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56387F3"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2B2868">
          <w:rPr>
            <w:b/>
            <w:noProof/>
            <w:sz w:val="24"/>
          </w:rPr>
          <w:t>7</w:t>
        </w:r>
      </w:fldSimple>
      <w:r>
        <w:rPr>
          <w:b/>
          <w:i/>
          <w:noProof/>
          <w:sz w:val="28"/>
        </w:rPr>
        <w:tab/>
      </w:r>
      <w:r w:rsidR="009365FB" w:rsidRPr="009365FB">
        <w:rPr>
          <w:b/>
          <w:i/>
          <w:noProof/>
          <w:sz w:val="28"/>
        </w:rPr>
        <w:t>R</w:t>
      </w:r>
      <w:r w:rsidR="00D75DDB" w:rsidRPr="00D75DDB">
        <w:rPr>
          <w:b/>
          <w:i/>
          <w:noProof/>
          <w:sz w:val="28"/>
        </w:rPr>
        <w:t>4-2310472</w:t>
      </w:r>
    </w:p>
    <w:p w14:paraId="7CB45193" w14:textId="782B7D85" w:rsidR="001E41F3" w:rsidRDefault="00000000" w:rsidP="005E2C44">
      <w:pPr>
        <w:pStyle w:val="CRCoverPage"/>
        <w:outlineLvl w:val="0"/>
        <w:rPr>
          <w:b/>
          <w:noProof/>
          <w:sz w:val="24"/>
        </w:rPr>
      </w:pPr>
      <w:fldSimple w:instr=" DOCPROPERTY  Location  \* MERGEFORMAT ">
        <w:r w:rsidR="002B2868">
          <w:rPr>
            <w:b/>
            <w:noProof/>
            <w:sz w:val="24"/>
          </w:rPr>
          <w:t>Seoul, South Korea</w:t>
        </w:r>
      </w:fldSimple>
      <w:r w:rsidR="001E41F3">
        <w:rPr>
          <w:b/>
          <w:noProof/>
          <w:sz w:val="24"/>
        </w:rPr>
        <w:t xml:space="preserve">, </w:t>
      </w:r>
      <w:fldSimple w:instr=" DOCPROPERTY  StartDate  \* MERGEFORMAT ">
        <w:r w:rsidR="002B2868">
          <w:rPr>
            <w:b/>
            <w:noProof/>
            <w:sz w:val="24"/>
          </w:rPr>
          <w:t>May</w:t>
        </w:r>
        <w:r w:rsidR="0043163B">
          <w:rPr>
            <w:b/>
            <w:noProof/>
            <w:sz w:val="24"/>
          </w:rPr>
          <w:t xml:space="preserve"> </w:t>
        </w:r>
        <w:r w:rsidR="002B2868">
          <w:rPr>
            <w:b/>
            <w:noProof/>
            <w:sz w:val="24"/>
          </w:rPr>
          <w:t>22</w:t>
        </w:r>
        <w:r w:rsidR="0043163B">
          <w:rPr>
            <w:b/>
            <w:noProof/>
            <w:sz w:val="24"/>
          </w:rPr>
          <w:t xml:space="preserve"> </w:t>
        </w:r>
        <w:r w:rsidR="005F3DB9">
          <w:rPr>
            <w:b/>
            <w:noProof/>
            <w:sz w:val="24"/>
          </w:rPr>
          <w:t>-</w:t>
        </w:r>
        <w:r w:rsidR="0043163B">
          <w:rPr>
            <w:b/>
            <w:noProof/>
            <w:sz w:val="24"/>
          </w:rPr>
          <w:t xml:space="preserve"> </w:t>
        </w:r>
        <w:r w:rsidR="007F5702">
          <w:rPr>
            <w:b/>
            <w:noProof/>
            <w:sz w:val="24"/>
          </w:rPr>
          <w:t>26</w:t>
        </w:r>
        <w:r w:rsidR="002B2868">
          <w:rPr>
            <w:b/>
            <w:noProof/>
            <w:sz w:val="24"/>
          </w:rPr>
          <w:t>th</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0C1D688" w:rsidR="001E41F3" w:rsidRPr="00410371" w:rsidRDefault="00142F88" w:rsidP="00547111">
            <w:pPr>
              <w:pStyle w:val="CRCoverPage"/>
              <w:spacing w:after="0"/>
              <w:rPr>
                <w:noProof/>
              </w:rPr>
            </w:pPr>
            <w:r>
              <w:rPr>
                <w:b/>
                <w:noProof/>
                <w:sz w:val="28"/>
              </w:rPr>
              <w:t>000</w:t>
            </w:r>
            <w:r w:rsidR="00DA5AA0">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2278FA3" w:rsidR="001E41F3" w:rsidRPr="00410371" w:rsidRDefault="00A116D4"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A45B780" w:rsidR="001E41F3" w:rsidRDefault="00A0528D">
            <w:pPr>
              <w:pStyle w:val="CRCoverPage"/>
              <w:spacing w:after="0"/>
              <w:ind w:left="100"/>
              <w:rPr>
                <w:noProof/>
              </w:rPr>
            </w:pPr>
            <w:r w:rsidRPr="00A0528D">
              <w:rPr>
                <w:noProof/>
              </w:rPr>
              <w:t>NR_unlic_enh-Core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467427C6"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w:t>
            </w:r>
            <w:r w:rsidR="00593E11">
              <w:rPr>
                <w:noProof/>
              </w:rPr>
              <w:t>5</w:t>
            </w:r>
            <w:r w:rsidR="00405AB7" w:rsidRPr="00405AB7">
              <w:rPr>
                <w:noProof/>
              </w:rPr>
              <w:t>-</w:t>
            </w:r>
            <w:r w:rsidR="00593E11">
              <w:rPr>
                <w:noProof/>
              </w:rPr>
              <w:t>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B269C90" w:rsidR="001E41F3" w:rsidRPr="00D75DDB" w:rsidRDefault="00D75DDB" w:rsidP="00D24991">
            <w:pPr>
              <w:pStyle w:val="CRCoverPage"/>
              <w:spacing w:after="0"/>
              <w:ind w:left="100" w:right="-609"/>
              <w:rPr>
                <w:b/>
                <w:bCs/>
                <w:noProof/>
              </w:rPr>
            </w:pPr>
            <w:r w:rsidRPr="00D75DDB">
              <w:rPr>
                <w:b/>
                <w:bCs/>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74BFC294" w14:textId="4E955FBE" w:rsidR="00593E11" w:rsidRDefault="00593E11">
            <w:pPr>
              <w:pStyle w:val="CRCoverPage"/>
              <w:spacing w:after="0"/>
              <w:ind w:left="100"/>
              <w:rPr>
                <w:noProof/>
              </w:rPr>
            </w:pPr>
            <w:r>
              <w:rPr>
                <w:noProof/>
              </w:rPr>
              <w:t xml:space="preserve">Adding NS_66 tentativly to US VLP in </w:t>
            </w:r>
            <w:r w:rsidRPr="00593E11">
              <w:rPr>
                <w:noProof/>
              </w:rPr>
              <w:t>Table 6.1.1-1</w:t>
            </w:r>
          </w:p>
          <w:p w14:paraId="31C656EC" w14:textId="6032A07E" w:rsidR="004762A1" w:rsidRDefault="004762A1" w:rsidP="000E138A">
            <w:pPr>
              <w:pStyle w:val="CRCoverPage"/>
              <w:spacing w:after="0"/>
              <w:ind w:left="100"/>
              <w:rPr>
                <w:noProof/>
              </w:rPr>
            </w:pP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D3674FC"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2B2868" w:rsidRDefault="001B37D8" w:rsidP="00715DE0">
            <w:pPr>
              <w:pStyle w:val="TAH"/>
            </w:pPr>
            <w:r w:rsidRPr="002B2868">
              <w:t>Country</w:t>
            </w:r>
          </w:p>
        </w:tc>
        <w:tc>
          <w:tcPr>
            <w:tcW w:w="6284" w:type="dxa"/>
            <w:gridSpan w:val="3"/>
          </w:tcPr>
          <w:p w14:paraId="1B7F0134" w14:textId="77777777" w:rsidR="001B37D8" w:rsidRPr="002B2868" w:rsidRDefault="001B37D8" w:rsidP="00715DE0">
            <w:pPr>
              <w:pStyle w:val="TAH"/>
            </w:pPr>
            <w:r w:rsidRPr="002B2868">
              <w:t>Mode</w:t>
            </w:r>
          </w:p>
        </w:tc>
      </w:tr>
      <w:tr w:rsidR="001B37D8" w:rsidRPr="008671B0" w14:paraId="7B7A0A8A" w14:textId="77777777" w:rsidTr="00715DE0">
        <w:trPr>
          <w:jc w:val="center"/>
        </w:trPr>
        <w:tc>
          <w:tcPr>
            <w:tcW w:w="2105" w:type="dxa"/>
            <w:vMerge/>
          </w:tcPr>
          <w:p w14:paraId="154DFB7B" w14:textId="77777777" w:rsidR="001B37D8" w:rsidRPr="002B2868" w:rsidRDefault="001B37D8" w:rsidP="00715DE0">
            <w:pPr>
              <w:pStyle w:val="TAH"/>
            </w:pPr>
          </w:p>
        </w:tc>
        <w:tc>
          <w:tcPr>
            <w:tcW w:w="1468" w:type="dxa"/>
          </w:tcPr>
          <w:p w14:paraId="6BB54BC3" w14:textId="77777777" w:rsidR="001B37D8" w:rsidRPr="002B2868" w:rsidRDefault="001B37D8" w:rsidP="00715DE0">
            <w:pPr>
              <w:pStyle w:val="TAH"/>
            </w:pPr>
            <w:r w:rsidRPr="002B2868">
              <w:t>SP</w:t>
            </w:r>
          </w:p>
        </w:tc>
        <w:tc>
          <w:tcPr>
            <w:tcW w:w="2692" w:type="dxa"/>
          </w:tcPr>
          <w:p w14:paraId="25286CE1" w14:textId="77777777" w:rsidR="001B37D8" w:rsidRPr="002B2868" w:rsidRDefault="001B37D8" w:rsidP="00715DE0">
            <w:pPr>
              <w:pStyle w:val="TAH"/>
            </w:pPr>
            <w:r w:rsidRPr="002B2868">
              <w:t>LPI</w:t>
            </w:r>
          </w:p>
        </w:tc>
        <w:tc>
          <w:tcPr>
            <w:tcW w:w="2124" w:type="dxa"/>
          </w:tcPr>
          <w:p w14:paraId="1AE5C317" w14:textId="77777777" w:rsidR="001B37D8" w:rsidRPr="002B2868" w:rsidRDefault="001B37D8" w:rsidP="00715DE0">
            <w:pPr>
              <w:pStyle w:val="TAH"/>
            </w:pPr>
            <w:r w:rsidRPr="002B2868">
              <w:t>VLP</w:t>
            </w:r>
          </w:p>
        </w:tc>
      </w:tr>
      <w:tr w:rsidR="001B37D8" w:rsidRPr="008671B0" w14:paraId="7886032D" w14:textId="77777777" w:rsidTr="00715DE0">
        <w:trPr>
          <w:jc w:val="center"/>
        </w:trPr>
        <w:tc>
          <w:tcPr>
            <w:tcW w:w="8389" w:type="dxa"/>
            <w:gridSpan w:val="4"/>
          </w:tcPr>
          <w:p w14:paraId="13F35163" w14:textId="77777777" w:rsidR="001B37D8" w:rsidRPr="002B2868" w:rsidRDefault="001B37D8" w:rsidP="00715DE0">
            <w:pPr>
              <w:pStyle w:val="TAH"/>
            </w:pPr>
            <w:r w:rsidRPr="002B2868">
              <w:rPr>
                <w:bCs/>
                <w:lang w:val="en-US"/>
              </w:rPr>
              <w:t>Region 1</w:t>
            </w:r>
          </w:p>
        </w:tc>
      </w:tr>
      <w:tr w:rsidR="001B37D8" w:rsidRPr="008671B0" w14:paraId="181285CA" w14:textId="77777777" w:rsidTr="00715DE0">
        <w:trPr>
          <w:jc w:val="center"/>
        </w:trPr>
        <w:tc>
          <w:tcPr>
            <w:tcW w:w="2105" w:type="dxa"/>
          </w:tcPr>
          <w:p w14:paraId="4834C8BD" w14:textId="77777777" w:rsidR="001B37D8" w:rsidRPr="002B2868" w:rsidRDefault="001B37D8" w:rsidP="00715DE0">
            <w:pPr>
              <w:pStyle w:val="TAH"/>
              <w:rPr>
                <w:b w:val="0"/>
                <w:bCs/>
              </w:rPr>
            </w:pPr>
            <w:r w:rsidRPr="002B2868">
              <w:rPr>
                <w:b w:val="0"/>
                <w:bCs/>
              </w:rPr>
              <w:t>EU/CEPT</w:t>
            </w:r>
          </w:p>
        </w:tc>
        <w:tc>
          <w:tcPr>
            <w:tcW w:w="1468" w:type="dxa"/>
          </w:tcPr>
          <w:p w14:paraId="2C05CA03" w14:textId="77777777" w:rsidR="001B37D8" w:rsidRPr="002B2868" w:rsidRDefault="001B37D8" w:rsidP="00715DE0">
            <w:pPr>
              <w:pStyle w:val="TAH"/>
              <w:rPr>
                <w:b w:val="0"/>
                <w:bCs/>
              </w:rPr>
            </w:pPr>
            <w:r w:rsidRPr="002B2868">
              <w:rPr>
                <w:b w:val="0"/>
                <w:bCs/>
              </w:rPr>
              <w:t>N/A</w:t>
            </w:r>
          </w:p>
        </w:tc>
        <w:tc>
          <w:tcPr>
            <w:tcW w:w="2692" w:type="dxa"/>
          </w:tcPr>
          <w:p w14:paraId="75239646" w14:textId="77777777" w:rsidR="001B37D8" w:rsidRPr="002B2868" w:rsidRDefault="001B37D8" w:rsidP="00715DE0">
            <w:pPr>
              <w:pStyle w:val="TAH"/>
              <w:rPr>
                <w:b w:val="0"/>
                <w:bCs/>
              </w:rPr>
            </w:pPr>
            <w:r w:rsidRPr="002B2868">
              <w:rPr>
                <w:b w:val="0"/>
                <w:bCs/>
                <w:lang w:val="en-US"/>
              </w:rPr>
              <w:t>NS_58</w:t>
            </w:r>
          </w:p>
        </w:tc>
        <w:tc>
          <w:tcPr>
            <w:tcW w:w="2124" w:type="dxa"/>
          </w:tcPr>
          <w:p w14:paraId="7148FCAE" w14:textId="3586F036" w:rsidR="001B37D8" w:rsidRPr="002B2868" w:rsidRDefault="001B37D8" w:rsidP="00715DE0">
            <w:pPr>
              <w:pStyle w:val="TAH"/>
              <w:rPr>
                <w:b w:val="0"/>
                <w:bCs/>
              </w:rPr>
            </w:pPr>
            <w:del w:id="8" w:author="Alexander Sayenko" w:date="2022-09-30T14:55:00Z">
              <w:r w:rsidRPr="002B2868" w:rsidDel="001B37D8">
                <w:rPr>
                  <w:b w:val="0"/>
                  <w:bCs/>
                  <w:lang w:val="en-US"/>
                </w:rPr>
                <w:delText>TBD</w:delText>
              </w:r>
            </w:del>
            <w:ins w:id="9" w:author="Alexander Sayenko" w:date="2022-09-30T14:55:00Z">
              <w:r w:rsidRPr="002B2868">
                <w:rPr>
                  <w:b w:val="0"/>
                  <w:bCs/>
                  <w:lang w:val="en-US"/>
                </w:rPr>
                <w:t>NS_</w:t>
              </w:r>
            </w:ins>
            <w:ins w:id="10" w:author="Alexander Sayenko" w:date="2023-05-15T22:25:00Z">
              <w:r w:rsidR="00D40DAB">
                <w:rPr>
                  <w:b w:val="0"/>
                  <w:bCs/>
                  <w:lang w:val="en-US"/>
                </w:rPr>
                <w:t>64</w:t>
              </w:r>
            </w:ins>
          </w:p>
        </w:tc>
      </w:tr>
      <w:tr w:rsidR="001B37D8" w:rsidRPr="008671B0" w14:paraId="75AE889A" w14:textId="77777777" w:rsidTr="00715DE0">
        <w:trPr>
          <w:jc w:val="center"/>
          <w:ins w:id="11" w:author="Alexander Sayenko" w:date="2022-09-30T14:54:00Z"/>
        </w:trPr>
        <w:tc>
          <w:tcPr>
            <w:tcW w:w="2105" w:type="dxa"/>
          </w:tcPr>
          <w:p w14:paraId="0E14606C" w14:textId="4E87CD9E" w:rsidR="001B37D8" w:rsidRPr="002B2868" w:rsidRDefault="001B37D8" w:rsidP="001B37D8">
            <w:pPr>
              <w:pStyle w:val="TAH"/>
              <w:rPr>
                <w:ins w:id="12" w:author="Alexander Sayenko" w:date="2022-09-30T14:54:00Z"/>
                <w:b w:val="0"/>
                <w:bCs/>
              </w:rPr>
            </w:pPr>
            <w:ins w:id="13" w:author="Alexander Sayenko" w:date="2022-09-30T14:55:00Z">
              <w:r w:rsidRPr="002B2868">
                <w:rPr>
                  <w:b w:val="0"/>
                  <w:bCs/>
                </w:rPr>
                <w:t>UK</w:t>
              </w:r>
            </w:ins>
          </w:p>
        </w:tc>
        <w:tc>
          <w:tcPr>
            <w:tcW w:w="1468" w:type="dxa"/>
          </w:tcPr>
          <w:p w14:paraId="3EC3BC91" w14:textId="4AE7F705" w:rsidR="001B37D8" w:rsidRPr="002B2868" w:rsidRDefault="001B37D8" w:rsidP="001B37D8">
            <w:pPr>
              <w:pStyle w:val="TAH"/>
              <w:rPr>
                <w:ins w:id="14" w:author="Alexander Sayenko" w:date="2022-09-30T14:54:00Z"/>
                <w:b w:val="0"/>
                <w:bCs/>
              </w:rPr>
            </w:pPr>
            <w:ins w:id="15" w:author="Alexander Sayenko" w:date="2022-09-30T14:55:00Z">
              <w:r w:rsidRPr="002B2868">
                <w:rPr>
                  <w:b w:val="0"/>
                  <w:bCs/>
                </w:rPr>
                <w:t>N/A</w:t>
              </w:r>
            </w:ins>
          </w:p>
        </w:tc>
        <w:tc>
          <w:tcPr>
            <w:tcW w:w="2692" w:type="dxa"/>
          </w:tcPr>
          <w:p w14:paraId="7625DC64" w14:textId="3FFC65BD" w:rsidR="001B37D8" w:rsidRPr="002B2868" w:rsidRDefault="001B37D8" w:rsidP="001B37D8">
            <w:pPr>
              <w:pStyle w:val="TAH"/>
              <w:rPr>
                <w:ins w:id="16" w:author="Alexander Sayenko" w:date="2022-09-30T14:54:00Z"/>
                <w:b w:val="0"/>
                <w:bCs/>
                <w:lang w:val="en-US"/>
              </w:rPr>
            </w:pPr>
            <w:ins w:id="17" w:author="Alexander Sayenko" w:date="2022-09-30T14:55:00Z">
              <w:r w:rsidRPr="002B2868">
                <w:rPr>
                  <w:b w:val="0"/>
                  <w:bCs/>
                  <w:lang w:val="en-US"/>
                </w:rPr>
                <w:t>NS_01</w:t>
              </w:r>
            </w:ins>
          </w:p>
        </w:tc>
        <w:tc>
          <w:tcPr>
            <w:tcW w:w="2124" w:type="dxa"/>
          </w:tcPr>
          <w:p w14:paraId="2584E0BD" w14:textId="139CC79D" w:rsidR="001B37D8" w:rsidRPr="002B2868" w:rsidRDefault="001B37D8" w:rsidP="001B37D8">
            <w:pPr>
              <w:pStyle w:val="TAH"/>
              <w:rPr>
                <w:ins w:id="18" w:author="Alexander Sayenko" w:date="2022-09-30T14:54:00Z"/>
                <w:b w:val="0"/>
                <w:bCs/>
                <w:lang w:val="en-US"/>
              </w:rPr>
            </w:pPr>
            <w:ins w:id="19" w:author="Alexander Sayenko" w:date="2022-09-30T14:55:00Z">
              <w:r w:rsidRPr="002B2868">
                <w:rPr>
                  <w:b w:val="0"/>
                  <w:bCs/>
                  <w:lang w:val="en-US"/>
                </w:rPr>
                <w:t>NS_</w:t>
              </w:r>
            </w:ins>
            <w:ins w:id="20" w:author="Alexander Sayenko" w:date="2023-05-15T22:26:00Z">
              <w:r w:rsidR="00D40DAB">
                <w:rPr>
                  <w:b w:val="0"/>
                  <w:bCs/>
                  <w:lang w:val="en-US"/>
                </w:rPr>
                <w:t>65</w:t>
              </w:r>
            </w:ins>
          </w:p>
        </w:tc>
      </w:tr>
      <w:tr w:rsidR="001B37D8" w:rsidRPr="008671B0" w14:paraId="717B4A4D" w14:textId="77777777" w:rsidTr="00715DE0">
        <w:trPr>
          <w:jc w:val="center"/>
          <w:ins w:id="21" w:author="Alexander Sayenko" w:date="2022-09-30T14:54:00Z"/>
        </w:trPr>
        <w:tc>
          <w:tcPr>
            <w:tcW w:w="2105" w:type="dxa"/>
          </w:tcPr>
          <w:p w14:paraId="299D7268" w14:textId="05815BDB" w:rsidR="001B37D8" w:rsidRPr="002B2868" w:rsidRDefault="001B37D8" w:rsidP="001B37D8">
            <w:pPr>
              <w:pStyle w:val="TAH"/>
              <w:rPr>
                <w:ins w:id="22" w:author="Alexander Sayenko" w:date="2022-09-30T14:54:00Z"/>
                <w:b w:val="0"/>
                <w:bCs/>
              </w:rPr>
            </w:pPr>
            <w:ins w:id="23" w:author="Alexander Sayenko" w:date="2022-09-30T14:55:00Z">
              <w:r w:rsidRPr="002B2868">
                <w:rPr>
                  <w:b w:val="0"/>
                  <w:bCs/>
                </w:rPr>
                <w:t>Morocco</w:t>
              </w:r>
            </w:ins>
          </w:p>
        </w:tc>
        <w:tc>
          <w:tcPr>
            <w:tcW w:w="1468" w:type="dxa"/>
          </w:tcPr>
          <w:p w14:paraId="183ABE80" w14:textId="4EAD911D" w:rsidR="001B37D8" w:rsidRPr="002B2868" w:rsidRDefault="001B37D8" w:rsidP="001B37D8">
            <w:pPr>
              <w:pStyle w:val="TAH"/>
              <w:rPr>
                <w:ins w:id="24" w:author="Alexander Sayenko" w:date="2022-09-30T14:54:00Z"/>
                <w:b w:val="0"/>
                <w:bCs/>
              </w:rPr>
            </w:pPr>
            <w:ins w:id="25" w:author="Alexander Sayenko" w:date="2022-09-30T14:55:00Z">
              <w:r w:rsidRPr="002B2868">
                <w:rPr>
                  <w:b w:val="0"/>
                  <w:bCs/>
                </w:rPr>
                <w:t>N/A</w:t>
              </w:r>
            </w:ins>
          </w:p>
        </w:tc>
        <w:tc>
          <w:tcPr>
            <w:tcW w:w="2692" w:type="dxa"/>
          </w:tcPr>
          <w:p w14:paraId="20AAE940" w14:textId="73A4D3FB" w:rsidR="001B37D8" w:rsidRPr="002B2868" w:rsidRDefault="001B37D8" w:rsidP="001B37D8">
            <w:pPr>
              <w:pStyle w:val="TAH"/>
              <w:rPr>
                <w:ins w:id="26" w:author="Alexander Sayenko" w:date="2022-09-30T14:54:00Z"/>
                <w:b w:val="0"/>
                <w:bCs/>
                <w:lang w:val="en-US"/>
              </w:rPr>
            </w:pPr>
            <w:ins w:id="27" w:author="Alexander Sayenko" w:date="2022-09-30T14:55:00Z">
              <w:r w:rsidRPr="002B2868">
                <w:rPr>
                  <w:b w:val="0"/>
                  <w:bCs/>
                  <w:lang w:val="en-US"/>
                </w:rPr>
                <w:t>NS_01</w:t>
              </w:r>
            </w:ins>
          </w:p>
        </w:tc>
        <w:tc>
          <w:tcPr>
            <w:tcW w:w="2124" w:type="dxa"/>
          </w:tcPr>
          <w:p w14:paraId="57C3114B" w14:textId="10F4B9FF" w:rsidR="001B37D8" w:rsidRPr="002B2868" w:rsidRDefault="001B37D8" w:rsidP="001B37D8">
            <w:pPr>
              <w:pStyle w:val="TAH"/>
              <w:rPr>
                <w:ins w:id="28" w:author="Alexander Sayenko" w:date="2022-09-30T14:54:00Z"/>
                <w:b w:val="0"/>
                <w:bCs/>
                <w:lang w:val="en-US"/>
              </w:rPr>
            </w:pPr>
            <w:ins w:id="29" w:author="Alexander Sayenko" w:date="2022-09-30T14:55:00Z">
              <w:r w:rsidRPr="002B2868">
                <w:rPr>
                  <w:b w:val="0"/>
                  <w:bCs/>
                  <w:lang w:val="en-US"/>
                </w:rPr>
                <w:t>NS_</w:t>
              </w:r>
            </w:ins>
            <w:ins w:id="30" w:author="Alexander Sayenko" w:date="2023-05-15T22:26:00Z">
              <w:r w:rsidR="00D40DAB">
                <w:rPr>
                  <w:b w:val="0"/>
                  <w:bCs/>
                  <w:lang w:val="en-US"/>
                </w:rPr>
                <w:t>65</w:t>
              </w:r>
            </w:ins>
          </w:p>
        </w:tc>
      </w:tr>
      <w:tr w:rsidR="001B37D8" w:rsidRPr="008671B0" w14:paraId="549783EE" w14:textId="77777777" w:rsidTr="00715DE0">
        <w:trPr>
          <w:jc w:val="center"/>
          <w:ins w:id="31" w:author="Alexander Sayenko" w:date="2022-09-30T14:54:00Z"/>
        </w:trPr>
        <w:tc>
          <w:tcPr>
            <w:tcW w:w="2105" w:type="dxa"/>
          </w:tcPr>
          <w:p w14:paraId="002D59C3" w14:textId="6A02F004" w:rsidR="001B37D8" w:rsidRPr="002B2868" w:rsidRDefault="001B37D8" w:rsidP="001B37D8">
            <w:pPr>
              <w:pStyle w:val="TAH"/>
              <w:rPr>
                <w:ins w:id="32" w:author="Alexander Sayenko" w:date="2022-09-30T14:54:00Z"/>
                <w:b w:val="0"/>
                <w:bCs/>
              </w:rPr>
            </w:pPr>
            <w:ins w:id="33" w:author="Alexander Sayenko" w:date="2022-09-30T14:55:00Z">
              <w:r w:rsidRPr="002B2868">
                <w:rPr>
                  <w:b w:val="0"/>
                  <w:bCs/>
                </w:rPr>
                <w:t>UAE</w:t>
              </w:r>
            </w:ins>
          </w:p>
        </w:tc>
        <w:tc>
          <w:tcPr>
            <w:tcW w:w="1468" w:type="dxa"/>
          </w:tcPr>
          <w:p w14:paraId="66D93088" w14:textId="0DBEB966" w:rsidR="001B37D8" w:rsidRPr="002B2868" w:rsidRDefault="001B37D8" w:rsidP="001B37D8">
            <w:pPr>
              <w:pStyle w:val="TAH"/>
              <w:rPr>
                <w:ins w:id="34" w:author="Alexander Sayenko" w:date="2022-09-30T14:54:00Z"/>
                <w:b w:val="0"/>
                <w:bCs/>
              </w:rPr>
            </w:pPr>
            <w:ins w:id="35" w:author="Alexander Sayenko" w:date="2022-09-30T14:55:00Z">
              <w:r w:rsidRPr="002B2868">
                <w:rPr>
                  <w:b w:val="0"/>
                  <w:bCs/>
                </w:rPr>
                <w:t>N/A</w:t>
              </w:r>
            </w:ins>
          </w:p>
        </w:tc>
        <w:tc>
          <w:tcPr>
            <w:tcW w:w="2692" w:type="dxa"/>
          </w:tcPr>
          <w:p w14:paraId="3527AF12" w14:textId="68DB3FC4" w:rsidR="001B37D8" w:rsidRPr="002B2868" w:rsidRDefault="001B37D8" w:rsidP="001B37D8">
            <w:pPr>
              <w:pStyle w:val="TAH"/>
              <w:rPr>
                <w:ins w:id="36" w:author="Alexander Sayenko" w:date="2022-09-30T14:54:00Z"/>
                <w:b w:val="0"/>
                <w:bCs/>
                <w:lang w:val="en-US"/>
              </w:rPr>
            </w:pPr>
            <w:ins w:id="37" w:author="Alexander Sayenko" w:date="2022-09-30T14:55:00Z">
              <w:r w:rsidRPr="002B2868">
                <w:rPr>
                  <w:b w:val="0"/>
                  <w:bCs/>
                  <w:lang w:val="en-US"/>
                </w:rPr>
                <w:t>NS_01</w:t>
              </w:r>
            </w:ins>
          </w:p>
        </w:tc>
        <w:tc>
          <w:tcPr>
            <w:tcW w:w="2124" w:type="dxa"/>
          </w:tcPr>
          <w:p w14:paraId="4E740959" w14:textId="3E2A2782" w:rsidR="001B37D8" w:rsidRPr="002B2868" w:rsidRDefault="001B37D8" w:rsidP="001B37D8">
            <w:pPr>
              <w:pStyle w:val="TAH"/>
              <w:rPr>
                <w:ins w:id="38" w:author="Alexander Sayenko" w:date="2022-09-30T14:54:00Z"/>
                <w:b w:val="0"/>
                <w:bCs/>
                <w:lang w:val="en-US"/>
              </w:rPr>
            </w:pPr>
            <w:ins w:id="39" w:author="Alexander Sayenko" w:date="2022-09-30T14:55:00Z">
              <w:r w:rsidRPr="002B2868">
                <w:rPr>
                  <w:b w:val="0"/>
                  <w:bCs/>
                  <w:lang w:val="en-US"/>
                </w:rPr>
                <w:t>N/A</w:t>
              </w:r>
            </w:ins>
          </w:p>
        </w:tc>
      </w:tr>
      <w:tr w:rsidR="001B37D8" w:rsidRPr="008671B0" w14:paraId="6E393B4E" w14:textId="77777777" w:rsidTr="00715DE0">
        <w:trPr>
          <w:jc w:val="center"/>
          <w:ins w:id="40" w:author="Alexander Sayenko" w:date="2022-09-30T14:54:00Z"/>
        </w:trPr>
        <w:tc>
          <w:tcPr>
            <w:tcW w:w="2105" w:type="dxa"/>
          </w:tcPr>
          <w:p w14:paraId="53AD312E" w14:textId="723A6FE1" w:rsidR="001B37D8" w:rsidRPr="002B2868" w:rsidRDefault="001B37D8" w:rsidP="001B37D8">
            <w:pPr>
              <w:pStyle w:val="TAH"/>
              <w:rPr>
                <w:ins w:id="41" w:author="Alexander Sayenko" w:date="2022-09-30T14:54:00Z"/>
                <w:b w:val="0"/>
                <w:bCs/>
              </w:rPr>
            </w:pPr>
            <w:ins w:id="42" w:author="Alexander Sayenko" w:date="2022-09-30T14:55:00Z">
              <w:r w:rsidRPr="002B2868">
                <w:rPr>
                  <w:b w:val="0"/>
                  <w:bCs/>
                </w:rPr>
                <w:t>Saudi Arabia</w:t>
              </w:r>
            </w:ins>
          </w:p>
        </w:tc>
        <w:tc>
          <w:tcPr>
            <w:tcW w:w="1468" w:type="dxa"/>
          </w:tcPr>
          <w:p w14:paraId="364484E2" w14:textId="46E2F9C8" w:rsidR="001B37D8" w:rsidRPr="002B2868" w:rsidRDefault="001B37D8" w:rsidP="001B37D8">
            <w:pPr>
              <w:pStyle w:val="TAH"/>
              <w:rPr>
                <w:ins w:id="43" w:author="Alexander Sayenko" w:date="2022-09-30T14:54:00Z"/>
                <w:b w:val="0"/>
                <w:bCs/>
              </w:rPr>
            </w:pPr>
            <w:ins w:id="44" w:author="Alexander Sayenko" w:date="2022-09-30T14:55:00Z">
              <w:r w:rsidRPr="002B2868">
                <w:rPr>
                  <w:b w:val="0"/>
                  <w:bCs/>
                </w:rPr>
                <w:t>N/A</w:t>
              </w:r>
            </w:ins>
          </w:p>
        </w:tc>
        <w:tc>
          <w:tcPr>
            <w:tcW w:w="2692" w:type="dxa"/>
          </w:tcPr>
          <w:p w14:paraId="7DAA9D67" w14:textId="0C954EFE" w:rsidR="001B37D8" w:rsidRPr="002B2868" w:rsidRDefault="001B37D8" w:rsidP="001B37D8">
            <w:pPr>
              <w:pStyle w:val="TAH"/>
              <w:rPr>
                <w:ins w:id="45" w:author="Alexander Sayenko" w:date="2022-09-30T14:54:00Z"/>
                <w:b w:val="0"/>
                <w:bCs/>
                <w:lang w:val="en-US"/>
              </w:rPr>
            </w:pPr>
            <w:ins w:id="46" w:author="Alexander Sayenko" w:date="2022-09-30T14:55:00Z">
              <w:r w:rsidRPr="002B2868">
                <w:rPr>
                  <w:b w:val="0"/>
                  <w:bCs/>
                  <w:lang w:val="en-US"/>
                </w:rPr>
                <w:t>NS_01</w:t>
              </w:r>
            </w:ins>
          </w:p>
        </w:tc>
        <w:tc>
          <w:tcPr>
            <w:tcW w:w="2124" w:type="dxa"/>
          </w:tcPr>
          <w:p w14:paraId="15656751" w14:textId="570417E0" w:rsidR="001B37D8" w:rsidRPr="002B2868" w:rsidRDefault="001B37D8" w:rsidP="001B37D8">
            <w:pPr>
              <w:pStyle w:val="TAH"/>
              <w:rPr>
                <w:ins w:id="47" w:author="Alexander Sayenko" w:date="2022-09-30T14:54:00Z"/>
                <w:b w:val="0"/>
                <w:bCs/>
                <w:lang w:val="en-US"/>
              </w:rPr>
            </w:pPr>
            <w:ins w:id="48" w:author="Alexander Sayenko" w:date="2022-09-30T14:55:00Z">
              <w:r w:rsidRPr="002B2868">
                <w:rPr>
                  <w:b w:val="0"/>
                  <w:bCs/>
                  <w:lang w:val="en-US"/>
                </w:rPr>
                <w:t>N/A</w:t>
              </w:r>
            </w:ins>
          </w:p>
        </w:tc>
      </w:tr>
      <w:tr w:rsidR="00180057" w:rsidRPr="008671B0" w14:paraId="28DF488C" w14:textId="77777777" w:rsidTr="00715DE0">
        <w:trPr>
          <w:jc w:val="center"/>
          <w:ins w:id="49" w:author="Alexander Sayenko" w:date="2023-01-03T17:22:00Z"/>
        </w:trPr>
        <w:tc>
          <w:tcPr>
            <w:tcW w:w="2105" w:type="dxa"/>
          </w:tcPr>
          <w:p w14:paraId="2B56CF55" w14:textId="52A28330" w:rsidR="00180057" w:rsidRPr="002B2868" w:rsidRDefault="00180057" w:rsidP="001B37D8">
            <w:pPr>
              <w:pStyle w:val="TAH"/>
              <w:rPr>
                <w:ins w:id="50" w:author="Alexander Sayenko" w:date="2023-01-03T17:22:00Z"/>
                <w:b w:val="0"/>
                <w:bCs/>
              </w:rPr>
            </w:pPr>
            <w:ins w:id="51" w:author="Alexander Sayenko" w:date="2023-01-03T17:22:00Z">
              <w:r w:rsidRPr="002B2868">
                <w:rPr>
                  <w:b w:val="0"/>
                  <w:bCs/>
                </w:rPr>
                <w:t>Kenya</w:t>
              </w:r>
            </w:ins>
          </w:p>
        </w:tc>
        <w:tc>
          <w:tcPr>
            <w:tcW w:w="1468" w:type="dxa"/>
          </w:tcPr>
          <w:p w14:paraId="3C5CC85F" w14:textId="3759D38E" w:rsidR="00180057" w:rsidRPr="002B2868" w:rsidRDefault="00180057" w:rsidP="001B37D8">
            <w:pPr>
              <w:pStyle w:val="TAH"/>
              <w:rPr>
                <w:ins w:id="52" w:author="Alexander Sayenko" w:date="2023-01-03T17:22:00Z"/>
                <w:b w:val="0"/>
                <w:bCs/>
              </w:rPr>
            </w:pPr>
            <w:ins w:id="53" w:author="Alexander Sayenko" w:date="2023-01-03T17:22:00Z">
              <w:r w:rsidRPr="002B2868">
                <w:rPr>
                  <w:b w:val="0"/>
                  <w:bCs/>
                </w:rPr>
                <w:t>N/A</w:t>
              </w:r>
            </w:ins>
          </w:p>
        </w:tc>
        <w:tc>
          <w:tcPr>
            <w:tcW w:w="2692" w:type="dxa"/>
          </w:tcPr>
          <w:p w14:paraId="4E7FABD8" w14:textId="30245361" w:rsidR="00180057" w:rsidRPr="002B2868" w:rsidRDefault="003E18A2" w:rsidP="001B37D8">
            <w:pPr>
              <w:pStyle w:val="TAH"/>
              <w:rPr>
                <w:ins w:id="54" w:author="Alexander Sayenko" w:date="2023-01-03T17:22:00Z"/>
                <w:b w:val="0"/>
                <w:bCs/>
                <w:lang w:val="en-US"/>
              </w:rPr>
            </w:pPr>
            <w:ins w:id="55" w:author="Alexander Sayenko" w:date="2023-01-03T17:26:00Z">
              <w:r w:rsidRPr="002B2868">
                <w:rPr>
                  <w:b w:val="0"/>
                  <w:bCs/>
                  <w:lang w:val="en-US"/>
                </w:rPr>
                <w:t>NS_01</w:t>
              </w:r>
            </w:ins>
          </w:p>
        </w:tc>
        <w:tc>
          <w:tcPr>
            <w:tcW w:w="2124" w:type="dxa"/>
          </w:tcPr>
          <w:p w14:paraId="12F05450" w14:textId="686AE8EB" w:rsidR="00180057" w:rsidRPr="002B2868" w:rsidRDefault="003E18A2" w:rsidP="001B37D8">
            <w:pPr>
              <w:pStyle w:val="TAH"/>
              <w:rPr>
                <w:ins w:id="56" w:author="Alexander Sayenko" w:date="2023-01-03T17:22:00Z"/>
                <w:b w:val="0"/>
                <w:bCs/>
                <w:lang w:val="en-US"/>
              </w:rPr>
            </w:pPr>
            <w:ins w:id="57" w:author="Alexander Sayenko" w:date="2023-01-03T17:28:00Z">
              <w:r w:rsidRPr="002B2868">
                <w:rPr>
                  <w:b w:val="0"/>
                  <w:bCs/>
                  <w:lang w:val="en-US"/>
                </w:rPr>
                <w:t>NS_</w:t>
              </w:r>
            </w:ins>
            <w:ins w:id="58" w:author="Alexander Sayenko" w:date="2023-05-15T22:27:00Z">
              <w:r w:rsidR="00D40DAB">
                <w:rPr>
                  <w:b w:val="0"/>
                  <w:bCs/>
                  <w:lang w:val="en-US"/>
                </w:rPr>
                <w:t>68</w:t>
              </w:r>
            </w:ins>
          </w:p>
        </w:tc>
      </w:tr>
      <w:tr w:rsidR="00180057" w:rsidRPr="008671B0" w14:paraId="4F30E3C2" w14:textId="77777777" w:rsidTr="00715DE0">
        <w:trPr>
          <w:jc w:val="center"/>
          <w:ins w:id="59" w:author="Alexander Sayenko" w:date="2023-01-03T17:22:00Z"/>
        </w:trPr>
        <w:tc>
          <w:tcPr>
            <w:tcW w:w="2105" w:type="dxa"/>
          </w:tcPr>
          <w:p w14:paraId="2DCBB14F" w14:textId="4BC3D549" w:rsidR="00180057" w:rsidRPr="002B2868" w:rsidRDefault="00180057" w:rsidP="00180057">
            <w:pPr>
              <w:pStyle w:val="TAH"/>
              <w:rPr>
                <w:ins w:id="60" w:author="Alexander Sayenko" w:date="2023-01-03T17:22:00Z"/>
                <w:b w:val="0"/>
                <w:bCs/>
              </w:rPr>
            </w:pPr>
            <w:ins w:id="61" w:author="Alexander Sayenko" w:date="2023-01-03T17:22:00Z">
              <w:r w:rsidRPr="002B2868">
                <w:rPr>
                  <w:b w:val="0"/>
                  <w:bCs/>
                </w:rPr>
                <w:t>Qatar</w:t>
              </w:r>
            </w:ins>
          </w:p>
        </w:tc>
        <w:tc>
          <w:tcPr>
            <w:tcW w:w="1468" w:type="dxa"/>
          </w:tcPr>
          <w:p w14:paraId="7A5DE782" w14:textId="394D9398" w:rsidR="00180057" w:rsidRPr="002B2868" w:rsidRDefault="00180057" w:rsidP="00180057">
            <w:pPr>
              <w:pStyle w:val="TAH"/>
              <w:rPr>
                <w:ins w:id="62" w:author="Alexander Sayenko" w:date="2023-01-03T17:22:00Z"/>
                <w:b w:val="0"/>
                <w:bCs/>
              </w:rPr>
            </w:pPr>
            <w:ins w:id="63" w:author="Alexander Sayenko" w:date="2023-01-03T17:22:00Z">
              <w:r w:rsidRPr="002B2868">
                <w:rPr>
                  <w:b w:val="0"/>
                  <w:bCs/>
                </w:rPr>
                <w:t>N/A</w:t>
              </w:r>
            </w:ins>
          </w:p>
        </w:tc>
        <w:tc>
          <w:tcPr>
            <w:tcW w:w="2692" w:type="dxa"/>
          </w:tcPr>
          <w:p w14:paraId="7F874ED3" w14:textId="2543E468" w:rsidR="00180057" w:rsidRPr="002B2868" w:rsidRDefault="00180057" w:rsidP="00180057">
            <w:pPr>
              <w:pStyle w:val="TAH"/>
              <w:rPr>
                <w:ins w:id="64" w:author="Alexander Sayenko" w:date="2023-01-03T17:22:00Z"/>
                <w:b w:val="0"/>
                <w:bCs/>
                <w:lang w:val="en-US"/>
              </w:rPr>
            </w:pPr>
            <w:ins w:id="65" w:author="Alexander Sayenko" w:date="2023-01-03T17:22:00Z">
              <w:r w:rsidRPr="002B2868">
                <w:rPr>
                  <w:b w:val="0"/>
                  <w:bCs/>
                  <w:lang w:val="en-US"/>
                </w:rPr>
                <w:t>NS_01</w:t>
              </w:r>
            </w:ins>
          </w:p>
        </w:tc>
        <w:tc>
          <w:tcPr>
            <w:tcW w:w="2124" w:type="dxa"/>
          </w:tcPr>
          <w:p w14:paraId="04E7E460" w14:textId="10171A58" w:rsidR="00180057" w:rsidRPr="002B2868" w:rsidRDefault="00180057" w:rsidP="00180057">
            <w:pPr>
              <w:pStyle w:val="TAH"/>
              <w:rPr>
                <w:ins w:id="66" w:author="Alexander Sayenko" w:date="2023-01-03T17:22:00Z"/>
                <w:b w:val="0"/>
                <w:bCs/>
                <w:lang w:val="en-US"/>
              </w:rPr>
            </w:pPr>
            <w:ins w:id="67" w:author="Alexander Sayenko" w:date="2023-01-03T17:22:00Z">
              <w:r w:rsidRPr="002B2868">
                <w:rPr>
                  <w:b w:val="0"/>
                  <w:bCs/>
                  <w:lang w:val="en-US"/>
                </w:rPr>
                <w:t>NS_</w:t>
              </w:r>
            </w:ins>
            <w:ins w:id="68" w:author="Alexander Sayenko" w:date="2023-05-15T22:26:00Z">
              <w:r w:rsidR="00D40DAB">
                <w:rPr>
                  <w:b w:val="0"/>
                  <w:bCs/>
                  <w:lang w:val="en-US"/>
                </w:rPr>
                <w:t>65</w:t>
              </w:r>
            </w:ins>
          </w:p>
        </w:tc>
      </w:tr>
      <w:tr w:rsidR="00180057" w:rsidRPr="008671B0" w14:paraId="189422F1" w14:textId="77777777" w:rsidTr="00715DE0">
        <w:trPr>
          <w:jc w:val="center"/>
          <w:ins w:id="69" w:author="Alexander Sayenko" w:date="2023-01-03T17:22:00Z"/>
        </w:trPr>
        <w:tc>
          <w:tcPr>
            <w:tcW w:w="2105" w:type="dxa"/>
          </w:tcPr>
          <w:p w14:paraId="2BC8CB89" w14:textId="413AF419" w:rsidR="00180057" w:rsidRPr="002B2868" w:rsidRDefault="00180057" w:rsidP="00180057">
            <w:pPr>
              <w:pStyle w:val="TAH"/>
              <w:rPr>
                <w:ins w:id="70" w:author="Alexander Sayenko" w:date="2023-01-03T17:22:00Z"/>
                <w:b w:val="0"/>
                <w:bCs/>
              </w:rPr>
            </w:pPr>
            <w:ins w:id="71" w:author="Alexander Sayenko" w:date="2023-01-03T17:22:00Z">
              <w:r w:rsidRPr="002B2868">
                <w:rPr>
                  <w:b w:val="0"/>
                  <w:bCs/>
                </w:rPr>
                <w:t>Jordan</w:t>
              </w:r>
            </w:ins>
          </w:p>
        </w:tc>
        <w:tc>
          <w:tcPr>
            <w:tcW w:w="1468" w:type="dxa"/>
          </w:tcPr>
          <w:p w14:paraId="51351CDD" w14:textId="07F58B3D" w:rsidR="00180057" w:rsidRPr="002B2868" w:rsidRDefault="00180057" w:rsidP="00180057">
            <w:pPr>
              <w:pStyle w:val="TAH"/>
              <w:rPr>
                <w:ins w:id="72" w:author="Alexander Sayenko" w:date="2023-01-03T17:22:00Z"/>
                <w:b w:val="0"/>
                <w:bCs/>
              </w:rPr>
            </w:pPr>
            <w:ins w:id="73" w:author="Alexander Sayenko" w:date="2023-01-03T17:22:00Z">
              <w:r w:rsidRPr="002B2868">
                <w:rPr>
                  <w:b w:val="0"/>
                  <w:bCs/>
                </w:rPr>
                <w:t>N/A</w:t>
              </w:r>
            </w:ins>
          </w:p>
        </w:tc>
        <w:tc>
          <w:tcPr>
            <w:tcW w:w="2692" w:type="dxa"/>
          </w:tcPr>
          <w:p w14:paraId="7DA1244F" w14:textId="7277A2C3" w:rsidR="00180057" w:rsidRPr="002B2868" w:rsidRDefault="00180057" w:rsidP="00180057">
            <w:pPr>
              <w:pStyle w:val="TAH"/>
              <w:rPr>
                <w:ins w:id="74" w:author="Alexander Sayenko" w:date="2023-01-03T17:22:00Z"/>
                <w:b w:val="0"/>
                <w:bCs/>
                <w:lang w:val="en-US"/>
              </w:rPr>
            </w:pPr>
            <w:ins w:id="75" w:author="Alexander Sayenko" w:date="2023-01-03T17:22:00Z">
              <w:r w:rsidRPr="002B2868">
                <w:rPr>
                  <w:b w:val="0"/>
                  <w:bCs/>
                  <w:lang w:val="en-US"/>
                </w:rPr>
                <w:t>NS_01</w:t>
              </w:r>
            </w:ins>
          </w:p>
        </w:tc>
        <w:tc>
          <w:tcPr>
            <w:tcW w:w="2124" w:type="dxa"/>
          </w:tcPr>
          <w:p w14:paraId="29FAE0F0" w14:textId="119600E6" w:rsidR="00180057" w:rsidRPr="002B2868" w:rsidRDefault="00180057" w:rsidP="00180057">
            <w:pPr>
              <w:pStyle w:val="TAH"/>
              <w:rPr>
                <w:ins w:id="76" w:author="Alexander Sayenko" w:date="2023-01-03T17:22:00Z"/>
                <w:b w:val="0"/>
                <w:bCs/>
                <w:lang w:val="en-US"/>
              </w:rPr>
            </w:pPr>
            <w:ins w:id="77" w:author="Alexander Sayenko" w:date="2023-01-03T17:22:00Z">
              <w:r w:rsidRPr="002B2868">
                <w:rPr>
                  <w:b w:val="0"/>
                  <w:bCs/>
                  <w:lang w:val="en-US"/>
                </w:rPr>
                <w:t>NS_</w:t>
              </w:r>
            </w:ins>
            <w:ins w:id="78" w:author="Alexander Sayenko" w:date="2023-05-15T22:26:00Z">
              <w:r w:rsidR="00D40DAB">
                <w:rPr>
                  <w:b w:val="0"/>
                  <w:bCs/>
                  <w:lang w:val="en-US"/>
                </w:rPr>
                <w:t>65</w:t>
              </w:r>
            </w:ins>
          </w:p>
        </w:tc>
      </w:tr>
      <w:tr w:rsidR="007F5702" w:rsidRPr="008671B0" w14:paraId="4D83CD69" w14:textId="77777777" w:rsidTr="00715DE0">
        <w:trPr>
          <w:jc w:val="center"/>
          <w:ins w:id="79" w:author="Alexander Sayenko" w:date="2023-04-10T18:12:00Z"/>
        </w:trPr>
        <w:tc>
          <w:tcPr>
            <w:tcW w:w="2105" w:type="dxa"/>
          </w:tcPr>
          <w:p w14:paraId="1A5DEC9C" w14:textId="604476FB" w:rsidR="007F5702" w:rsidRPr="002B2868" w:rsidRDefault="007F5702" w:rsidP="007F5702">
            <w:pPr>
              <w:pStyle w:val="TAH"/>
              <w:rPr>
                <w:ins w:id="80" w:author="Alexander Sayenko" w:date="2023-04-10T18:12:00Z"/>
                <w:b w:val="0"/>
                <w:bCs/>
              </w:rPr>
            </w:pPr>
            <w:ins w:id="81" w:author="Alexander Sayenko" w:date="2023-04-10T18:12:00Z">
              <w:r w:rsidRPr="002B2868">
                <w:rPr>
                  <w:b w:val="0"/>
                  <w:bCs/>
                </w:rPr>
                <w:t>Russian Federation</w:t>
              </w:r>
            </w:ins>
          </w:p>
        </w:tc>
        <w:tc>
          <w:tcPr>
            <w:tcW w:w="1468" w:type="dxa"/>
          </w:tcPr>
          <w:p w14:paraId="204ACA9B" w14:textId="56B60F33" w:rsidR="007F5702" w:rsidRPr="002B2868" w:rsidRDefault="007F5702" w:rsidP="007F5702">
            <w:pPr>
              <w:pStyle w:val="TAH"/>
              <w:rPr>
                <w:ins w:id="82" w:author="Alexander Sayenko" w:date="2023-04-10T18:12:00Z"/>
                <w:b w:val="0"/>
                <w:bCs/>
              </w:rPr>
            </w:pPr>
            <w:ins w:id="83" w:author="Alexander Sayenko" w:date="2023-04-10T18:12:00Z">
              <w:r w:rsidRPr="002B2868">
                <w:rPr>
                  <w:b w:val="0"/>
                  <w:bCs/>
                </w:rPr>
                <w:t>N/A</w:t>
              </w:r>
            </w:ins>
          </w:p>
        </w:tc>
        <w:tc>
          <w:tcPr>
            <w:tcW w:w="2692" w:type="dxa"/>
          </w:tcPr>
          <w:p w14:paraId="704B5D0B" w14:textId="2171EAB3" w:rsidR="007F5702" w:rsidRPr="002B2868" w:rsidRDefault="007F5702" w:rsidP="007F5702">
            <w:pPr>
              <w:pStyle w:val="TAH"/>
              <w:rPr>
                <w:ins w:id="84" w:author="Alexander Sayenko" w:date="2023-04-10T18:12:00Z"/>
                <w:b w:val="0"/>
                <w:bCs/>
                <w:lang w:val="en-US"/>
              </w:rPr>
            </w:pPr>
            <w:ins w:id="85" w:author="Alexander Sayenko" w:date="2023-04-10T18:12:00Z">
              <w:r w:rsidRPr="002B2868">
                <w:rPr>
                  <w:b w:val="0"/>
                  <w:bCs/>
                  <w:lang w:val="en-US"/>
                </w:rPr>
                <w:t>NS_01</w:t>
              </w:r>
            </w:ins>
          </w:p>
        </w:tc>
        <w:tc>
          <w:tcPr>
            <w:tcW w:w="2124" w:type="dxa"/>
          </w:tcPr>
          <w:p w14:paraId="163D6CCE" w14:textId="1F834441" w:rsidR="007F5702" w:rsidRPr="002B2868" w:rsidRDefault="007F5702" w:rsidP="007F5702">
            <w:pPr>
              <w:pStyle w:val="TAH"/>
              <w:rPr>
                <w:ins w:id="86" w:author="Alexander Sayenko" w:date="2023-04-10T18:12:00Z"/>
                <w:b w:val="0"/>
                <w:bCs/>
                <w:lang w:val="en-US"/>
              </w:rPr>
            </w:pPr>
            <w:ins w:id="87" w:author="Alexander Sayenko" w:date="2023-04-10T18:12:00Z">
              <w:r w:rsidRPr="002B2868">
                <w:rPr>
                  <w:b w:val="0"/>
                  <w:bCs/>
                  <w:lang w:val="en-US"/>
                </w:rPr>
                <w:t>NS_</w:t>
              </w:r>
            </w:ins>
            <w:ins w:id="88" w:author="Alexander Sayenko" w:date="2023-05-15T22:27:00Z">
              <w:r w:rsidR="00D40DAB">
                <w:rPr>
                  <w:b w:val="0"/>
                  <w:bCs/>
                  <w:lang w:val="en-US"/>
                </w:rPr>
                <w:t>68</w:t>
              </w:r>
            </w:ins>
          </w:p>
        </w:tc>
      </w:tr>
      <w:tr w:rsidR="007F5702" w:rsidRPr="008671B0" w14:paraId="2C2C625E" w14:textId="77777777" w:rsidTr="00715DE0">
        <w:trPr>
          <w:jc w:val="center"/>
        </w:trPr>
        <w:tc>
          <w:tcPr>
            <w:tcW w:w="8389" w:type="dxa"/>
            <w:gridSpan w:val="4"/>
          </w:tcPr>
          <w:p w14:paraId="19A3637D" w14:textId="77777777" w:rsidR="007F5702" w:rsidRPr="002B2868" w:rsidRDefault="007F5702" w:rsidP="007F5702">
            <w:pPr>
              <w:pStyle w:val="TAC"/>
              <w:rPr>
                <w:b/>
                <w:bCs/>
                <w:lang w:val="en-US"/>
              </w:rPr>
            </w:pPr>
            <w:r w:rsidRPr="002B2868">
              <w:rPr>
                <w:b/>
                <w:bCs/>
                <w:lang w:val="en-US"/>
              </w:rPr>
              <w:t>Region 2</w:t>
            </w:r>
          </w:p>
        </w:tc>
      </w:tr>
      <w:tr w:rsidR="007F5702" w:rsidRPr="008671B0" w14:paraId="75CCC1F0" w14:textId="77777777" w:rsidTr="00715DE0">
        <w:trPr>
          <w:jc w:val="center"/>
        </w:trPr>
        <w:tc>
          <w:tcPr>
            <w:tcW w:w="2105" w:type="dxa"/>
          </w:tcPr>
          <w:p w14:paraId="3DC66D37" w14:textId="77777777" w:rsidR="007F5702" w:rsidRPr="002B2868" w:rsidRDefault="007F5702" w:rsidP="007F5702">
            <w:pPr>
              <w:pStyle w:val="TAC"/>
            </w:pPr>
            <w:r w:rsidRPr="002B2868">
              <w:t>US</w:t>
            </w:r>
          </w:p>
        </w:tc>
        <w:tc>
          <w:tcPr>
            <w:tcW w:w="1468" w:type="dxa"/>
          </w:tcPr>
          <w:p w14:paraId="0058B23F" w14:textId="77777777" w:rsidR="007F5702" w:rsidRPr="002B2868" w:rsidRDefault="007F5702" w:rsidP="007F5702">
            <w:pPr>
              <w:pStyle w:val="TAC"/>
            </w:pPr>
            <w:r w:rsidRPr="002B2868">
              <w:t>NS_54</w:t>
            </w:r>
          </w:p>
        </w:tc>
        <w:tc>
          <w:tcPr>
            <w:tcW w:w="2692" w:type="dxa"/>
          </w:tcPr>
          <w:p w14:paraId="65BAD780" w14:textId="77777777" w:rsidR="007F5702" w:rsidRPr="002B2868" w:rsidRDefault="007F5702" w:rsidP="007F5702">
            <w:pPr>
              <w:pStyle w:val="TAC"/>
              <w:rPr>
                <w:lang w:val="en-US"/>
              </w:rPr>
            </w:pPr>
            <w:r w:rsidRPr="002B2868">
              <w:rPr>
                <w:lang w:val="en-US"/>
              </w:rPr>
              <w:t>NS_53</w:t>
            </w:r>
          </w:p>
        </w:tc>
        <w:tc>
          <w:tcPr>
            <w:tcW w:w="2124" w:type="dxa"/>
          </w:tcPr>
          <w:p w14:paraId="4BEA47AE" w14:textId="1FB012E4" w:rsidR="007F5702" w:rsidRPr="002B2868" w:rsidRDefault="00AA3869" w:rsidP="007F5702">
            <w:pPr>
              <w:pStyle w:val="TAC"/>
              <w:rPr>
                <w:lang w:val="en-US"/>
              </w:rPr>
            </w:pPr>
            <w:ins w:id="89" w:author="Apple" w:date="2023-05-24T15:37:00Z">
              <w:r>
                <w:rPr>
                  <w:lang w:val="en-US"/>
                </w:rPr>
                <w:t>[NS_66]</w:t>
              </w:r>
            </w:ins>
          </w:p>
        </w:tc>
      </w:tr>
      <w:tr w:rsidR="007F5702" w:rsidRPr="008671B0" w14:paraId="04350519" w14:textId="77777777" w:rsidTr="00715DE0">
        <w:trPr>
          <w:jc w:val="center"/>
        </w:trPr>
        <w:tc>
          <w:tcPr>
            <w:tcW w:w="2105" w:type="dxa"/>
          </w:tcPr>
          <w:p w14:paraId="4B390B53" w14:textId="77777777" w:rsidR="007F5702" w:rsidRPr="002B2868" w:rsidRDefault="007F5702" w:rsidP="007F5702">
            <w:pPr>
              <w:pStyle w:val="TAC"/>
            </w:pPr>
            <w:r w:rsidRPr="002B2868">
              <w:t>Canada</w:t>
            </w:r>
          </w:p>
        </w:tc>
        <w:tc>
          <w:tcPr>
            <w:tcW w:w="1468" w:type="dxa"/>
          </w:tcPr>
          <w:p w14:paraId="667441CC" w14:textId="77777777" w:rsidR="007F5702" w:rsidRPr="002B2868" w:rsidRDefault="007F5702" w:rsidP="007F5702">
            <w:pPr>
              <w:pStyle w:val="TAC"/>
              <w:rPr>
                <w:lang w:val="en-US"/>
              </w:rPr>
            </w:pPr>
            <w:r w:rsidRPr="002B2868">
              <w:t>NS_54</w:t>
            </w:r>
          </w:p>
        </w:tc>
        <w:tc>
          <w:tcPr>
            <w:tcW w:w="2692" w:type="dxa"/>
          </w:tcPr>
          <w:p w14:paraId="150D165D" w14:textId="77777777" w:rsidR="007F5702" w:rsidRPr="002B2868" w:rsidRDefault="007F5702" w:rsidP="007F5702">
            <w:pPr>
              <w:pStyle w:val="TAC"/>
              <w:rPr>
                <w:lang w:val="en-US"/>
              </w:rPr>
            </w:pPr>
            <w:r w:rsidRPr="002B2868">
              <w:rPr>
                <w:lang w:val="en-US"/>
              </w:rPr>
              <w:t>NS_59</w:t>
            </w:r>
          </w:p>
        </w:tc>
        <w:tc>
          <w:tcPr>
            <w:tcW w:w="2124" w:type="dxa"/>
          </w:tcPr>
          <w:p w14:paraId="321FACCD" w14:textId="44C8913C" w:rsidR="007F5702" w:rsidRPr="00D40DAB" w:rsidRDefault="00D40DAB" w:rsidP="007F5702">
            <w:pPr>
              <w:pStyle w:val="TAC"/>
            </w:pPr>
            <w:ins w:id="90" w:author="Alexander Sayenko" w:date="2023-05-15T22:24:00Z">
              <w:r w:rsidRPr="00D40DAB">
                <w:rPr>
                  <w:lang w:val="en-US"/>
                  <w:rPrChange w:id="91" w:author="Alexander Sayenko" w:date="2023-05-15T22:24:00Z">
                    <w:rPr>
                      <w:b/>
                      <w:bCs/>
                      <w:lang w:val="en-US"/>
                    </w:rPr>
                  </w:rPrChange>
                </w:rPr>
                <w:t>NS_66</w:t>
              </w:r>
            </w:ins>
            <w:del w:id="92" w:author="Alexander Sayenko" w:date="2022-09-30T14:56:00Z">
              <w:r w:rsidR="007F5702" w:rsidRPr="00D40DAB" w:rsidDel="001B37D8">
                <w:rPr>
                  <w:lang w:val="en-US"/>
                </w:rPr>
                <w:delText>TBD</w:delText>
              </w:r>
            </w:del>
          </w:p>
        </w:tc>
      </w:tr>
      <w:tr w:rsidR="007F5702" w:rsidRPr="008671B0" w14:paraId="7BF40BAF" w14:textId="77777777" w:rsidTr="00715DE0">
        <w:trPr>
          <w:jc w:val="center"/>
        </w:trPr>
        <w:tc>
          <w:tcPr>
            <w:tcW w:w="2105" w:type="dxa"/>
          </w:tcPr>
          <w:p w14:paraId="011154A5" w14:textId="77777777" w:rsidR="007F5702" w:rsidRPr="002B2868" w:rsidRDefault="007F5702" w:rsidP="007F5702">
            <w:pPr>
              <w:pStyle w:val="TAC"/>
            </w:pPr>
            <w:r w:rsidRPr="002B2868">
              <w:t>Brazil</w:t>
            </w:r>
          </w:p>
        </w:tc>
        <w:tc>
          <w:tcPr>
            <w:tcW w:w="1468" w:type="dxa"/>
          </w:tcPr>
          <w:p w14:paraId="10E8F923" w14:textId="77777777" w:rsidR="007F5702" w:rsidRPr="002B2868" w:rsidRDefault="007F5702" w:rsidP="007F5702">
            <w:pPr>
              <w:pStyle w:val="TAC"/>
            </w:pPr>
            <w:r w:rsidRPr="002B2868">
              <w:t>N/A</w:t>
            </w:r>
          </w:p>
        </w:tc>
        <w:tc>
          <w:tcPr>
            <w:tcW w:w="2692" w:type="dxa"/>
          </w:tcPr>
          <w:p w14:paraId="54AA7A39" w14:textId="77777777" w:rsidR="007F5702" w:rsidRPr="002B2868" w:rsidRDefault="007F5702" w:rsidP="007F5702">
            <w:pPr>
              <w:pStyle w:val="TAC"/>
              <w:rPr>
                <w:lang w:val="en-US"/>
              </w:rPr>
            </w:pPr>
            <w:r w:rsidRPr="002B2868">
              <w:rPr>
                <w:lang w:val="en-US"/>
              </w:rPr>
              <w:t>NS_53</w:t>
            </w:r>
          </w:p>
        </w:tc>
        <w:tc>
          <w:tcPr>
            <w:tcW w:w="2124" w:type="dxa"/>
          </w:tcPr>
          <w:p w14:paraId="2B1FBF20" w14:textId="2B4A2677" w:rsidR="007F5702" w:rsidRPr="00D40DAB" w:rsidRDefault="00D40DAB" w:rsidP="007F5702">
            <w:pPr>
              <w:pStyle w:val="TAC"/>
            </w:pPr>
            <w:ins w:id="93" w:author="Alexander Sayenko" w:date="2023-05-15T22:24:00Z">
              <w:r w:rsidRPr="00D40DAB">
                <w:rPr>
                  <w:lang w:val="en-US"/>
                  <w:rPrChange w:id="94" w:author="Alexander Sayenko" w:date="2023-05-15T22:24:00Z">
                    <w:rPr>
                      <w:b/>
                      <w:bCs/>
                      <w:lang w:val="en-US"/>
                    </w:rPr>
                  </w:rPrChange>
                </w:rPr>
                <w:t>NS_67</w:t>
              </w:r>
            </w:ins>
            <w:del w:id="95" w:author="Alexander Sayenko" w:date="2022-09-30T14:56:00Z">
              <w:r w:rsidR="007F5702" w:rsidRPr="00D40DAB" w:rsidDel="001B37D8">
                <w:rPr>
                  <w:lang w:val="en-US"/>
                </w:rPr>
                <w:delText>TBD</w:delText>
              </w:r>
            </w:del>
          </w:p>
        </w:tc>
      </w:tr>
      <w:tr w:rsidR="007F5702" w:rsidRPr="008671B0" w14:paraId="78DABC59" w14:textId="77777777" w:rsidTr="00715DE0">
        <w:trPr>
          <w:jc w:val="center"/>
        </w:trPr>
        <w:tc>
          <w:tcPr>
            <w:tcW w:w="2105" w:type="dxa"/>
          </w:tcPr>
          <w:p w14:paraId="5C712957" w14:textId="77777777" w:rsidR="007F5702" w:rsidRPr="002B2868" w:rsidRDefault="007F5702" w:rsidP="007F5702">
            <w:pPr>
              <w:pStyle w:val="TAC"/>
            </w:pPr>
            <w:r w:rsidRPr="002B2868">
              <w:t>Peru</w:t>
            </w:r>
          </w:p>
        </w:tc>
        <w:tc>
          <w:tcPr>
            <w:tcW w:w="1468" w:type="dxa"/>
          </w:tcPr>
          <w:p w14:paraId="7C4BD6AD" w14:textId="77777777" w:rsidR="007F5702" w:rsidRPr="002B2868" w:rsidRDefault="007F5702" w:rsidP="007F5702">
            <w:pPr>
              <w:pStyle w:val="TAC"/>
            </w:pPr>
            <w:r w:rsidRPr="002B2868">
              <w:t>N/A</w:t>
            </w:r>
          </w:p>
        </w:tc>
        <w:tc>
          <w:tcPr>
            <w:tcW w:w="2692" w:type="dxa"/>
          </w:tcPr>
          <w:p w14:paraId="0477B68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7FA1AF9B" w14:textId="77777777" w:rsidR="007F5702" w:rsidRPr="002B2868" w:rsidRDefault="007F5702" w:rsidP="007F5702">
            <w:pPr>
              <w:pStyle w:val="TAC"/>
            </w:pPr>
            <w:r w:rsidRPr="002B2868">
              <w:t>N/A</w:t>
            </w:r>
          </w:p>
        </w:tc>
      </w:tr>
      <w:tr w:rsidR="007F5702" w:rsidRPr="008671B0" w14:paraId="1C3D118B" w14:textId="77777777" w:rsidTr="00715DE0">
        <w:trPr>
          <w:jc w:val="center"/>
        </w:trPr>
        <w:tc>
          <w:tcPr>
            <w:tcW w:w="2105" w:type="dxa"/>
          </w:tcPr>
          <w:p w14:paraId="7A78AA06" w14:textId="77777777" w:rsidR="007F5702" w:rsidRPr="002B2868" w:rsidRDefault="007F5702" w:rsidP="007F5702">
            <w:pPr>
              <w:pStyle w:val="TAC"/>
            </w:pPr>
            <w:r w:rsidRPr="002B2868">
              <w:t>Chile</w:t>
            </w:r>
          </w:p>
        </w:tc>
        <w:tc>
          <w:tcPr>
            <w:tcW w:w="1468" w:type="dxa"/>
          </w:tcPr>
          <w:p w14:paraId="021FA696" w14:textId="77777777" w:rsidR="007F5702" w:rsidRPr="002B2868" w:rsidRDefault="007F5702" w:rsidP="007F5702">
            <w:pPr>
              <w:pStyle w:val="TAC"/>
            </w:pPr>
            <w:r w:rsidRPr="002B2868">
              <w:t>N/A</w:t>
            </w:r>
          </w:p>
        </w:tc>
        <w:tc>
          <w:tcPr>
            <w:tcW w:w="2692" w:type="dxa"/>
          </w:tcPr>
          <w:p w14:paraId="13468C75" w14:textId="77777777" w:rsidR="007F5702" w:rsidRPr="002B2868" w:rsidRDefault="007F5702" w:rsidP="007F5702">
            <w:pPr>
              <w:pStyle w:val="TAC"/>
              <w:rPr>
                <w:color w:val="000000" w:themeColor="text1"/>
                <w:u w:val="single"/>
              </w:rPr>
            </w:pPr>
            <w:r w:rsidRPr="002B2868">
              <w:rPr>
                <w:color w:val="000000" w:themeColor="text1"/>
                <w:u w:val="single"/>
                <w:lang w:val="en-US"/>
              </w:rPr>
              <w:t>NS_53</w:t>
            </w:r>
          </w:p>
        </w:tc>
        <w:tc>
          <w:tcPr>
            <w:tcW w:w="2124" w:type="dxa"/>
          </w:tcPr>
          <w:p w14:paraId="14870E52" w14:textId="77777777" w:rsidR="007F5702" w:rsidRPr="002B2868" w:rsidRDefault="007F5702" w:rsidP="007F5702">
            <w:pPr>
              <w:pStyle w:val="TAC"/>
            </w:pPr>
            <w:r w:rsidRPr="002B2868">
              <w:t>N/A</w:t>
            </w:r>
          </w:p>
        </w:tc>
      </w:tr>
      <w:tr w:rsidR="007F5702" w:rsidRPr="003B7DD2" w14:paraId="13A18BE5" w14:textId="77777777" w:rsidTr="00715DE0">
        <w:trPr>
          <w:jc w:val="center"/>
        </w:trPr>
        <w:tc>
          <w:tcPr>
            <w:tcW w:w="2105" w:type="dxa"/>
          </w:tcPr>
          <w:p w14:paraId="6DD6CC59" w14:textId="77777777" w:rsidR="007F5702" w:rsidRPr="002B2868" w:rsidRDefault="007F5702" w:rsidP="007F5702">
            <w:pPr>
              <w:pStyle w:val="TAC"/>
              <w:rPr>
                <w:color w:val="000000" w:themeColor="text1"/>
              </w:rPr>
            </w:pPr>
            <w:r w:rsidRPr="002B2868">
              <w:rPr>
                <w:color w:val="000000" w:themeColor="text1"/>
              </w:rPr>
              <w:t>Costa Rica</w:t>
            </w:r>
          </w:p>
        </w:tc>
        <w:tc>
          <w:tcPr>
            <w:tcW w:w="1468" w:type="dxa"/>
          </w:tcPr>
          <w:p w14:paraId="646A5DC7"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5F9C876A" w14:textId="77777777" w:rsidR="007F5702" w:rsidRPr="002B2868" w:rsidRDefault="007F5702" w:rsidP="007F5702">
            <w:pPr>
              <w:pStyle w:val="TAC"/>
              <w:rPr>
                <w:color w:val="000000" w:themeColor="text1"/>
                <w:lang w:val="en-US"/>
              </w:rPr>
            </w:pPr>
            <w:r w:rsidRPr="002B2868">
              <w:rPr>
                <w:color w:val="000000" w:themeColor="text1"/>
                <w:lang w:val="en-US"/>
              </w:rPr>
              <w:t>NS_01</w:t>
            </w:r>
          </w:p>
        </w:tc>
        <w:tc>
          <w:tcPr>
            <w:tcW w:w="2124" w:type="dxa"/>
          </w:tcPr>
          <w:p w14:paraId="1303CB79" w14:textId="1F62605B" w:rsidR="007F5702" w:rsidRPr="002B2868" w:rsidRDefault="007F5702" w:rsidP="007F5702">
            <w:pPr>
              <w:pStyle w:val="TAC"/>
              <w:rPr>
                <w:color w:val="000000" w:themeColor="text1"/>
              </w:rPr>
            </w:pPr>
            <w:ins w:id="96" w:author="Alexander Sayenko" w:date="2022-09-30T14:56:00Z">
              <w:r w:rsidRPr="002B2868">
                <w:rPr>
                  <w:bCs/>
                  <w:lang w:val="en-US"/>
                </w:rPr>
                <w:t>NS_y2</w:t>
              </w:r>
            </w:ins>
            <w:del w:id="97" w:author="Alexander Sayenko" w:date="2022-09-30T14:56:00Z">
              <w:r w:rsidRPr="002B2868" w:rsidDel="001B37D8">
                <w:rPr>
                  <w:color w:val="000000" w:themeColor="text1"/>
                </w:rPr>
                <w:delText>TBD</w:delText>
              </w:r>
            </w:del>
          </w:p>
        </w:tc>
      </w:tr>
      <w:tr w:rsidR="007F5702" w:rsidRPr="003B7DD2" w14:paraId="07DC1870" w14:textId="77777777" w:rsidTr="00715DE0">
        <w:trPr>
          <w:jc w:val="center"/>
        </w:trPr>
        <w:tc>
          <w:tcPr>
            <w:tcW w:w="2105" w:type="dxa"/>
          </w:tcPr>
          <w:p w14:paraId="378086BD" w14:textId="77777777" w:rsidR="007F5702" w:rsidRPr="002B2868" w:rsidRDefault="007F5702" w:rsidP="007F5702">
            <w:pPr>
              <w:pStyle w:val="TAC"/>
              <w:rPr>
                <w:color w:val="000000" w:themeColor="text1"/>
              </w:rPr>
            </w:pPr>
            <w:r w:rsidRPr="002B2868">
              <w:rPr>
                <w:color w:val="000000" w:themeColor="text1"/>
              </w:rPr>
              <w:t>Colombia</w:t>
            </w:r>
          </w:p>
        </w:tc>
        <w:tc>
          <w:tcPr>
            <w:tcW w:w="1468" w:type="dxa"/>
          </w:tcPr>
          <w:p w14:paraId="58BDE37D" w14:textId="77777777" w:rsidR="007F5702" w:rsidRPr="002B2868" w:rsidRDefault="007F5702" w:rsidP="007F5702">
            <w:pPr>
              <w:pStyle w:val="TAC"/>
              <w:rPr>
                <w:color w:val="000000" w:themeColor="text1"/>
              </w:rPr>
            </w:pPr>
            <w:r w:rsidRPr="002B2868">
              <w:rPr>
                <w:color w:val="000000" w:themeColor="text1"/>
              </w:rPr>
              <w:t>N/A</w:t>
            </w:r>
          </w:p>
        </w:tc>
        <w:tc>
          <w:tcPr>
            <w:tcW w:w="2692" w:type="dxa"/>
          </w:tcPr>
          <w:p w14:paraId="07CD22A8" w14:textId="77777777" w:rsidR="007F5702" w:rsidRPr="002B2868" w:rsidRDefault="007F5702" w:rsidP="007F5702">
            <w:pPr>
              <w:pStyle w:val="TAC"/>
              <w:rPr>
                <w:color w:val="000000" w:themeColor="text1"/>
                <w:lang w:val="en-US"/>
              </w:rPr>
            </w:pPr>
            <w:r w:rsidRPr="002B2868">
              <w:rPr>
                <w:color w:val="000000" w:themeColor="text1"/>
                <w:lang w:val="en-US"/>
              </w:rPr>
              <w:t>NS_53</w:t>
            </w:r>
          </w:p>
        </w:tc>
        <w:tc>
          <w:tcPr>
            <w:tcW w:w="2124" w:type="dxa"/>
          </w:tcPr>
          <w:p w14:paraId="63B73E40" w14:textId="77777777" w:rsidR="007F5702" w:rsidRPr="002B2868" w:rsidRDefault="007F5702" w:rsidP="007F5702">
            <w:pPr>
              <w:pStyle w:val="TAC"/>
              <w:rPr>
                <w:color w:val="000000" w:themeColor="text1"/>
              </w:rPr>
            </w:pPr>
            <w:r w:rsidRPr="002B2868">
              <w:rPr>
                <w:color w:val="000000" w:themeColor="text1"/>
              </w:rPr>
              <w:t>N/A</w:t>
            </w:r>
          </w:p>
        </w:tc>
      </w:tr>
      <w:tr w:rsidR="007F5702" w:rsidRPr="003B7DD2" w14:paraId="19AAC981" w14:textId="77777777" w:rsidTr="00715DE0">
        <w:trPr>
          <w:jc w:val="center"/>
          <w:ins w:id="98" w:author="Alexander Sayenko" w:date="2023-01-03T17:14:00Z"/>
        </w:trPr>
        <w:tc>
          <w:tcPr>
            <w:tcW w:w="2105" w:type="dxa"/>
          </w:tcPr>
          <w:p w14:paraId="61E7987F" w14:textId="4D1B433A" w:rsidR="007F5702" w:rsidRPr="002B2868" w:rsidRDefault="007F5702" w:rsidP="007F5702">
            <w:pPr>
              <w:pStyle w:val="TAC"/>
              <w:rPr>
                <w:ins w:id="99" w:author="Alexander Sayenko" w:date="2023-01-03T17:14:00Z"/>
                <w:color w:val="000000" w:themeColor="text1"/>
              </w:rPr>
            </w:pPr>
            <w:ins w:id="100" w:author="Alexander Sayenko" w:date="2023-01-03T17:18:00Z">
              <w:r w:rsidRPr="002B2868">
                <w:rPr>
                  <w:color w:val="000000" w:themeColor="text1"/>
                </w:rPr>
                <w:t>Dominican Republic</w:t>
              </w:r>
            </w:ins>
          </w:p>
        </w:tc>
        <w:tc>
          <w:tcPr>
            <w:tcW w:w="1468" w:type="dxa"/>
          </w:tcPr>
          <w:p w14:paraId="0CD2187B" w14:textId="70DDCDAB" w:rsidR="007F5702" w:rsidRPr="002B2868" w:rsidRDefault="007F5702" w:rsidP="007F5702">
            <w:pPr>
              <w:pStyle w:val="TAC"/>
              <w:rPr>
                <w:ins w:id="101" w:author="Alexander Sayenko" w:date="2023-01-03T17:14:00Z"/>
                <w:color w:val="000000" w:themeColor="text1"/>
              </w:rPr>
            </w:pPr>
            <w:ins w:id="102" w:author="Alexander Sayenko" w:date="2023-01-03T17:18:00Z">
              <w:r w:rsidRPr="002B2868">
                <w:rPr>
                  <w:color w:val="000000" w:themeColor="text1"/>
                </w:rPr>
                <w:t>N/A</w:t>
              </w:r>
            </w:ins>
          </w:p>
        </w:tc>
        <w:tc>
          <w:tcPr>
            <w:tcW w:w="2692" w:type="dxa"/>
          </w:tcPr>
          <w:p w14:paraId="7301E013" w14:textId="001D6E1D" w:rsidR="007F5702" w:rsidRPr="002B2868" w:rsidRDefault="007F5702" w:rsidP="007F5702">
            <w:pPr>
              <w:pStyle w:val="TAC"/>
              <w:rPr>
                <w:ins w:id="103" w:author="Alexander Sayenko" w:date="2023-01-03T17:14:00Z"/>
                <w:color w:val="000000" w:themeColor="text1"/>
                <w:lang w:val="en-US"/>
              </w:rPr>
            </w:pPr>
            <w:ins w:id="104" w:author="Alexander Sayenko" w:date="2023-01-03T17:19:00Z">
              <w:r w:rsidRPr="002B2868">
                <w:rPr>
                  <w:color w:val="000000" w:themeColor="text1"/>
                  <w:lang w:val="en-US"/>
                </w:rPr>
                <w:t>NS_</w:t>
              </w:r>
            </w:ins>
            <w:ins w:id="105" w:author="Alexander Sayenko" w:date="2023-01-03T17:31:00Z">
              <w:r w:rsidRPr="002B2868">
                <w:rPr>
                  <w:color w:val="000000" w:themeColor="text1"/>
                  <w:lang w:val="en-US"/>
                </w:rPr>
                <w:t>60</w:t>
              </w:r>
            </w:ins>
          </w:p>
        </w:tc>
        <w:tc>
          <w:tcPr>
            <w:tcW w:w="2124" w:type="dxa"/>
          </w:tcPr>
          <w:p w14:paraId="29FE3E5A" w14:textId="5FDB0633" w:rsidR="007F5702" w:rsidRPr="002B2868" w:rsidRDefault="007F5702" w:rsidP="007F5702">
            <w:pPr>
              <w:pStyle w:val="TAC"/>
              <w:rPr>
                <w:ins w:id="106" w:author="Alexander Sayenko" w:date="2023-01-03T17:14:00Z"/>
                <w:color w:val="000000" w:themeColor="text1"/>
              </w:rPr>
            </w:pPr>
            <w:ins w:id="107" w:author="Alexander Sayenko" w:date="2023-01-03T17:21:00Z">
              <w:r w:rsidRPr="002B2868">
                <w:rPr>
                  <w:color w:val="000000" w:themeColor="text1"/>
                </w:rPr>
                <w:t>NS_</w:t>
              </w:r>
            </w:ins>
            <w:ins w:id="108" w:author="Alexander Sayenko" w:date="2023-05-15T22:24:00Z">
              <w:r w:rsidR="00D40DAB">
                <w:rPr>
                  <w:color w:val="000000" w:themeColor="text1"/>
                </w:rPr>
                <w:t>66</w:t>
              </w:r>
            </w:ins>
          </w:p>
        </w:tc>
      </w:tr>
      <w:tr w:rsidR="007F5702" w:rsidRPr="008671B0" w14:paraId="64849A47" w14:textId="77777777" w:rsidTr="00715DE0">
        <w:trPr>
          <w:jc w:val="center"/>
        </w:trPr>
        <w:tc>
          <w:tcPr>
            <w:tcW w:w="8389" w:type="dxa"/>
            <w:gridSpan w:val="4"/>
          </w:tcPr>
          <w:p w14:paraId="21A2257B" w14:textId="77777777" w:rsidR="007F5702" w:rsidRPr="002B2868" w:rsidRDefault="007F5702" w:rsidP="007F5702">
            <w:pPr>
              <w:pStyle w:val="TAC"/>
              <w:rPr>
                <w:b/>
                <w:bCs/>
                <w:lang w:val="en-US"/>
              </w:rPr>
            </w:pPr>
            <w:r w:rsidRPr="002B2868">
              <w:rPr>
                <w:b/>
                <w:bCs/>
                <w:lang w:val="en-US"/>
              </w:rPr>
              <w:t>Region 3</w:t>
            </w:r>
          </w:p>
        </w:tc>
      </w:tr>
      <w:tr w:rsidR="007F5702" w:rsidRPr="008671B0" w14:paraId="14FB2214" w14:textId="77777777" w:rsidTr="00715DE0">
        <w:trPr>
          <w:jc w:val="center"/>
        </w:trPr>
        <w:tc>
          <w:tcPr>
            <w:tcW w:w="2105" w:type="dxa"/>
          </w:tcPr>
          <w:p w14:paraId="4E1F7148" w14:textId="77777777" w:rsidR="007F5702" w:rsidRPr="002B2868" w:rsidRDefault="007F5702" w:rsidP="007F5702">
            <w:pPr>
              <w:pStyle w:val="TAC"/>
            </w:pPr>
            <w:r w:rsidRPr="002B2868">
              <w:t>South Korea</w:t>
            </w:r>
          </w:p>
        </w:tc>
        <w:tc>
          <w:tcPr>
            <w:tcW w:w="1468" w:type="dxa"/>
          </w:tcPr>
          <w:p w14:paraId="2749A8AE" w14:textId="77777777" w:rsidR="007F5702" w:rsidRPr="002B2868" w:rsidRDefault="007F5702" w:rsidP="007F5702">
            <w:pPr>
              <w:pStyle w:val="TAC"/>
            </w:pPr>
            <w:r w:rsidRPr="002B2868">
              <w:t>N/A</w:t>
            </w:r>
          </w:p>
        </w:tc>
        <w:tc>
          <w:tcPr>
            <w:tcW w:w="2692" w:type="dxa"/>
          </w:tcPr>
          <w:p w14:paraId="4FD8E6AA" w14:textId="77777777" w:rsidR="007F5702" w:rsidRPr="002B2868" w:rsidRDefault="007F5702" w:rsidP="007F5702">
            <w:pPr>
              <w:pStyle w:val="TAC"/>
              <w:rPr>
                <w:lang w:val="en-US"/>
              </w:rPr>
            </w:pPr>
            <w:r w:rsidRPr="002B2868">
              <w:rPr>
                <w:lang w:val="en-US"/>
              </w:rPr>
              <w:t>NS_60</w:t>
            </w:r>
          </w:p>
        </w:tc>
        <w:tc>
          <w:tcPr>
            <w:tcW w:w="2124" w:type="dxa"/>
          </w:tcPr>
          <w:p w14:paraId="4F15DE39" w14:textId="77777777" w:rsidR="007F5702" w:rsidRPr="002B2868" w:rsidRDefault="007F5702" w:rsidP="007F5702">
            <w:pPr>
              <w:pStyle w:val="TAC"/>
              <w:rPr>
                <w:lang w:val="en-US"/>
              </w:rPr>
            </w:pPr>
            <w:r w:rsidRPr="002B2868">
              <w:rPr>
                <w:lang w:val="en-US"/>
              </w:rPr>
              <w:t>[NS_61]</w:t>
            </w:r>
          </w:p>
        </w:tc>
      </w:tr>
      <w:tr w:rsidR="007F5702" w:rsidRPr="008671B0" w14:paraId="52D3B87E" w14:textId="77777777" w:rsidTr="00715DE0">
        <w:trPr>
          <w:jc w:val="center"/>
          <w:ins w:id="109" w:author="Alexander Sayenko" w:date="2022-09-30T14:57:00Z"/>
        </w:trPr>
        <w:tc>
          <w:tcPr>
            <w:tcW w:w="2105" w:type="dxa"/>
          </w:tcPr>
          <w:p w14:paraId="6282800A" w14:textId="6717898B" w:rsidR="007F5702" w:rsidRPr="002B2868" w:rsidRDefault="007F5702" w:rsidP="007F5702">
            <w:pPr>
              <w:pStyle w:val="TAC"/>
              <w:rPr>
                <w:ins w:id="110" w:author="Alexander Sayenko" w:date="2022-09-30T14:57:00Z"/>
              </w:rPr>
            </w:pPr>
            <w:ins w:id="111" w:author="Alexander Sayenko" w:date="2022-09-30T14:57:00Z">
              <w:r w:rsidRPr="002B2868">
                <w:t>Hong Kong</w:t>
              </w:r>
            </w:ins>
          </w:p>
        </w:tc>
        <w:tc>
          <w:tcPr>
            <w:tcW w:w="1468" w:type="dxa"/>
          </w:tcPr>
          <w:p w14:paraId="4376ED41" w14:textId="0D0474D7" w:rsidR="007F5702" w:rsidRPr="002B2868" w:rsidRDefault="007F5702" w:rsidP="007F5702">
            <w:pPr>
              <w:pStyle w:val="TAC"/>
              <w:rPr>
                <w:ins w:id="112" w:author="Alexander Sayenko" w:date="2022-09-30T14:57:00Z"/>
              </w:rPr>
            </w:pPr>
            <w:ins w:id="113" w:author="Alexander Sayenko" w:date="2022-09-30T14:57:00Z">
              <w:r w:rsidRPr="002B2868">
                <w:t>N/A</w:t>
              </w:r>
            </w:ins>
          </w:p>
        </w:tc>
        <w:tc>
          <w:tcPr>
            <w:tcW w:w="2692" w:type="dxa"/>
          </w:tcPr>
          <w:p w14:paraId="4478A67D" w14:textId="7F0304CA" w:rsidR="007F5702" w:rsidRPr="002B2868" w:rsidRDefault="007F5702" w:rsidP="007F5702">
            <w:pPr>
              <w:pStyle w:val="TAC"/>
              <w:rPr>
                <w:ins w:id="114" w:author="Alexander Sayenko" w:date="2022-09-30T14:57:00Z"/>
                <w:lang w:val="en-US"/>
              </w:rPr>
            </w:pPr>
            <w:ins w:id="115" w:author="Alexander Sayenko" w:date="2022-09-30T14:57:00Z">
              <w:r w:rsidRPr="002B2868">
                <w:rPr>
                  <w:lang w:val="en-US"/>
                </w:rPr>
                <w:t>NS_58</w:t>
              </w:r>
            </w:ins>
          </w:p>
        </w:tc>
        <w:tc>
          <w:tcPr>
            <w:tcW w:w="2124" w:type="dxa"/>
          </w:tcPr>
          <w:p w14:paraId="6397D503" w14:textId="787F4FBD" w:rsidR="007F5702" w:rsidRPr="002B2868" w:rsidRDefault="007F5702" w:rsidP="007F5702">
            <w:pPr>
              <w:pStyle w:val="TAC"/>
              <w:rPr>
                <w:ins w:id="116" w:author="Alexander Sayenko" w:date="2022-09-30T14:57:00Z"/>
                <w:lang w:val="en-US"/>
              </w:rPr>
            </w:pPr>
            <w:ins w:id="117" w:author="Alexander Sayenko" w:date="2022-09-30T14:57:00Z">
              <w:r w:rsidRPr="002B2868">
                <w:rPr>
                  <w:lang w:val="en-US"/>
                </w:rPr>
                <w:t>NS_</w:t>
              </w:r>
            </w:ins>
            <w:ins w:id="118" w:author="Alexander Sayenko" w:date="2023-05-15T22:25:00Z">
              <w:r w:rsidR="00D40DAB">
                <w:rPr>
                  <w:lang w:val="en-US"/>
                </w:rPr>
                <w:t>64</w:t>
              </w:r>
            </w:ins>
          </w:p>
        </w:tc>
      </w:tr>
      <w:tr w:rsidR="007F5702" w:rsidRPr="008671B0" w14:paraId="0731EFC5" w14:textId="77777777" w:rsidTr="00715DE0">
        <w:trPr>
          <w:jc w:val="center"/>
          <w:ins w:id="119" w:author="Alexander Sayenko" w:date="2022-09-30T14:57:00Z"/>
        </w:trPr>
        <w:tc>
          <w:tcPr>
            <w:tcW w:w="2105" w:type="dxa"/>
          </w:tcPr>
          <w:p w14:paraId="092E0687" w14:textId="534C39C1" w:rsidR="007F5702" w:rsidRPr="002B2868" w:rsidRDefault="007F5702" w:rsidP="007F5702">
            <w:pPr>
              <w:pStyle w:val="TAC"/>
              <w:rPr>
                <w:ins w:id="120" w:author="Alexander Sayenko" w:date="2022-09-30T14:57:00Z"/>
              </w:rPr>
            </w:pPr>
            <w:ins w:id="121" w:author="Alexander Sayenko" w:date="2022-09-30T14:57:00Z">
              <w:r w:rsidRPr="002B2868">
                <w:t>Australia</w:t>
              </w:r>
            </w:ins>
          </w:p>
        </w:tc>
        <w:tc>
          <w:tcPr>
            <w:tcW w:w="1468" w:type="dxa"/>
          </w:tcPr>
          <w:p w14:paraId="45BD1B9F" w14:textId="2E50940E" w:rsidR="007F5702" w:rsidRPr="002B2868" w:rsidRDefault="007F5702" w:rsidP="007F5702">
            <w:pPr>
              <w:pStyle w:val="TAC"/>
              <w:rPr>
                <w:ins w:id="122" w:author="Alexander Sayenko" w:date="2022-09-30T14:57:00Z"/>
              </w:rPr>
            </w:pPr>
            <w:ins w:id="123" w:author="Alexander Sayenko" w:date="2022-09-30T14:57:00Z">
              <w:r w:rsidRPr="002B2868">
                <w:t>N/A</w:t>
              </w:r>
            </w:ins>
          </w:p>
        </w:tc>
        <w:tc>
          <w:tcPr>
            <w:tcW w:w="2692" w:type="dxa"/>
          </w:tcPr>
          <w:p w14:paraId="02D96D8B" w14:textId="644CA8FD" w:rsidR="007F5702" w:rsidRPr="002B2868" w:rsidRDefault="007F5702" w:rsidP="007F5702">
            <w:pPr>
              <w:pStyle w:val="TAC"/>
              <w:rPr>
                <w:ins w:id="124" w:author="Alexander Sayenko" w:date="2022-09-30T14:57:00Z"/>
                <w:lang w:val="en-US"/>
              </w:rPr>
            </w:pPr>
            <w:ins w:id="125" w:author="Alexander Sayenko" w:date="2022-09-30T14:57:00Z">
              <w:r w:rsidRPr="002B2868">
                <w:rPr>
                  <w:lang w:val="en-US"/>
                </w:rPr>
                <w:t>NS_01</w:t>
              </w:r>
            </w:ins>
          </w:p>
        </w:tc>
        <w:tc>
          <w:tcPr>
            <w:tcW w:w="2124" w:type="dxa"/>
          </w:tcPr>
          <w:p w14:paraId="6A4C2B9C" w14:textId="08AC1C7A" w:rsidR="007F5702" w:rsidRPr="002B2868" w:rsidRDefault="007F5702" w:rsidP="007F5702">
            <w:pPr>
              <w:pStyle w:val="TAC"/>
              <w:rPr>
                <w:ins w:id="126" w:author="Alexander Sayenko" w:date="2022-09-30T14:57:00Z"/>
                <w:lang w:val="en-US"/>
              </w:rPr>
            </w:pPr>
            <w:ins w:id="127" w:author="Alexander Sayenko" w:date="2022-09-30T14:57:00Z">
              <w:r w:rsidRPr="002B2868">
                <w:rPr>
                  <w:lang w:val="en-US"/>
                </w:rPr>
                <w:t>NS_</w:t>
              </w:r>
            </w:ins>
            <w:ins w:id="128" w:author="Alexander Sayenko" w:date="2023-05-15T22:27:00Z">
              <w:r w:rsidR="00D40DAB">
                <w:rPr>
                  <w:lang w:val="en-US"/>
                </w:rPr>
                <w:t>68</w:t>
              </w:r>
            </w:ins>
          </w:p>
        </w:tc>
      </w:tr>
      <w:tr w:rsidR="007F5702" w:rsidRPr="008671B0" w14:paraId="55CA2ADE" w14:textId="77777777" w:rsidTr="00715DE0">
        <w:trPr>
          <w:jc w:val="center"/>
          <w:ins w:id="129" w:author="Alexander Sayenko" w:date="2022-09-30T14:57:00Z"/>
        </w:trPr>
        <w:tc>
          <w:tcPr>
            <w:tcW w:w="2105" w:type="dxa"/>
          </w:tcPr>
          <w:p w14:paraId="7D7CD682" w14:textId="35C7364B" w:rsidR="007F5702" w:rsidRPr="002B2868" w:rsidRDefault="007F5702" w:rsidP="007F5702">
            <w:pPr>
              <w:pStyle w:val="TAC"/>
              <w:rPr>
                <w:ins w:id="130" w:author="Alexander Sayenko" w:date="2022-09-30T14:57:00Z"/>
              </w:rPr>
            </w:pPr>
            <w:ins w:id="131" w:author="Alexander Sayenko" w:date="2022-09-30T14:57:00Z">
              <w:r w:rsidRPr="002B2868">
                <w:t>New Zealand</w:t>
              </w:r>
            </w:ins>
          </w:p>
        </w:tc>
        <w:tc>
          <w:tcPr>
            <w:tcW w:w="1468" w:type="dxa"/>
          </w:tcPr>
          <w:p w14:paraId="393E29FF" w14:textId="367AB097" w:rsidR="007F5702" w:rsidRPr="002B2868" w:rsidRDefault="007F5702" w:rsidP="007F5702">
            <w:pPr>
              <w:pStyle w:val="TAC"/>
              <w:rPr>
                <w:ins w:id="132" w:author="Alexander Sayenko" w:date="2022-09-30T14:57:00Z"/>
              </w:rPr>
            </w:pPr>
            <w:ins w:id="133" w:author="Alexander Sayenko" w:date="2022-09-30T14:57:00Z">
              <w:r w:rsidRPr="002B2868">
                <w:t>N/A</w:t>
              </w:r>
            </w:ins>
          </w:p>
        </w:tc>
        <w:tc>
          <w:tcPr>
            <w:tcW w:w="2692" w:type="dxa"/>
          </w:tcPr>
          <w:p w14:paraId="20DDDD5A" w14:textId="1BD5666D" w:rsidR="007F5702" w:rsidRPr="002B2868" w:rsidRDefault="007F5702" w:rsidP="007F5702">
            <w:pPr>
              <w:pStyle w:val="TAC"/>
              <w:rPr>
                <w:ins w:id="134" w:author="Alexander Sayenko" w:date="2022-09-30T14:57:00Z"/>
                <w:lang w:val="en-US"/>
              </w:rPr>
            </w:pPr>
            <w:ins w:id="135" w:author="Alexander Sayenko" w:date="2022-09-30T14:57:00Z">
              <w:r w:rsidRPr="002B2868">
                <w:rPr>
                  <w:lang w:val="en-US"/>
                </w:rPr>
                <w:t>NS_01</w:t>
              </w:r>
            </w:ins>
          </w:p>
        </w:tc>
        <w:tc>
          <w:tcPr>
            <w:tcW w:w="2124" w:type="dxa"/>
          </w:tcPr>
          <w:p w14:paraId="7A8184A2" w14:textId="3FEEE8F5" w:rsidR="007F5702" w:rsidRPr="002B2868" w:rsidRDefault="007F5702" w:rsidP="007F5702">
            <w:pPr>
              <w:pStyle w:val="TAC"/>
              <w:rPr>
                <w:ins w:id="136" w:author="Alexander Sayenko" w:date="2022-09-30T14:57:00Z"/>
                <w:lang w:val="en-US"/>
              </w:rPr>
            </w:pPr>
            <w:ins w:id="137" w:author="Alexander Sayenko" w:date="2022-09-30T14:57:00Z">
              <w:r w:rsidRPr="002B2868">
                <w:rPr>
                  <w:lang w:val="en-US"/>
                </w:rPr>
                <w:t>NS_</w:t>
              </w:r>
            </w:ins>
            <w:ins w:id="138" w:author="Alexander Sayenko" w:date="2023-05-15T22:27:00Z">
              <w:r w:rsidR="00D40DAB">
                <w:rPr>
                  <w:lang w:val="en-US"/>
                </w:rPr>
                <w:t>68</w:t>
              </w:r>
            </w:ins>
          </w:p>
        </w:tc>
      </w:tr>
      <w:tr w:rsidR="007F5702" w:rsidRPr="008671B0" w14:paraId="6ECF4C8A" w14:textId="77777777" w:rsidTr="00715DE0">
        <w:trPr>
          <w:jc w:val="center"/>
          <w:ins w:id="139" w:author="Alexander Sayenko" w:date="2022-09-30T14:57:00Z"/>
        </w:trPr>
        <w:tc>
          <w:tcPr>
            <w:tcW w:w="2105" w:type="dxa"/>
          </w:tcPr>
          <w:p w14:paraId="47DB75C4" w14:textId="474B28DD" w:rsidR="007F5702" w:rsidRPr="002B2868" w:rsidRDefault="007F5702" w:rsidP="007F5702">
            <w:pPr>
              <w:pStyle w:val="TAC"/>
              <w:rPr>
                <w:ins w:id="140" w:author="Alexander Sayenko" w:date="2022-09-30T14:57:00Z"/>
              </w:rPr>
            </w:pPr>
            <w:ins w:id="141" w:author="Alexander Sayenko" w:date="2022-09-30T14:57:00Z">
              <w:r w:rsidRPr="002B2868">
                <w:t>Malaysia</w:t>
              </w:r>
            </w:ins>
          </w:p>
        </w:tc>
        <w:tc>
          <w:tcPr>
            <w:tcW w:w="1468" w:type="dxa"/>
          </w:tcPr>
          <w:p w14:paraId="4941C85A" w14:textId="296B8585" w:rsidR="007F5702" w:rsidRPr="002B2868" w:rsidRDefault="007F5702" w:rsidP="007F5702">
            <w:pPr>
              <w:pStyle w:val="TAC"/>
              <w:rPr>
                <w:ins w:id="142" w:author="Alexander Sayenko" w:date="2022-09-30T14:57:00Z"/>
              </w:rPr>
            </w:pPr>
            <w:ins w:id="143" w:author="Alexander Sayenko" w:date="2022-09-30T14:57:00Z">
              <w:r w:rsidRPr="002B2868">
                <w:t>N/A</w:t>
              </w:r>
            </w:ins>
          </w:p>
        </w:tc>
        <w:tc>
          <w:tcPr>
            <w:tcW w:w="2692" w:type="dxa"/>
          </w:tcPr>
          <w:p w14:paraId="7BB010F7" w14:textId="1CEE13FD" w:rsidR="007F5702" w:rsidRPr="002B2868" w:rsidRDefault="007F5702" w:rsidP="007F5702">
            <w:pPr>
              <w:pStyle w:val="TAC"/>
              <w:rPr>
                <w:ins w:id="144" w:author="Alexander Sayenko" w:date="2022-09-30T14:57:00Z"/>
                <w:lang w:val="en-US"/>
              </w:rPr>
            </w:pPr>
            <w:ins w:id="145" w:author="Alexander Sayenko" w:date="2022-09-30T14:57:00Z">
              <w:r w:rsidRPr="002B2868">
                <w:rPr>
                  <w:lang w:val="en-US"/>
                </w:rPr>
                <w:t>NS_01</w:t>
              </w:r>
            </w:ins>
          </w:p>
        </w:tc>
        <w:tc>
          <w:tcPr>
            <w:tcW w:w="2124" w:type="dxa"/>
          </w:tcPr>
          <w:p w14:paraId="2C87BFA1" w14:textId="1180E913" w:rsidR="007F5702" w:rsidRPr="002B2868" w:rsidRDefault="007F5702" w:rsidP="007F5702">
            <w:pPr>
              <w:pStyle w:val="TAC"/>
              <w:rPr>
                <w:ins w:id="146" w:author="Alexander Sayenko" w:date="2022-09-30T14:57:00Z"/>
                <w:lang w:val="en-US"/>
              </w:rPr>
            </w:pPr>
            <w:ins w:id="147" w:author="Alexander Sayenko" w:date="2022-09-30T14:57:00Z">
              <w:r w:rsidRPr="002B2868">
                <w:rPr>
                  <w:bCs/>
                  <w:lang w:val="en-US"/>
                </w:rPr>
                <w:t>NS_</w:t>
              </w:r>
            </w:ins>
            <w:ins w:id="148" w:author="Alexander Sayenko" w:date="2023-05-15T22:26:00Z">
              <w:r w:rsidR="00D40DAB">
                <w:rPr>
                  <w:bCs/>
                  <w:lang w:val="en-US"/>
                </w:rPr>
                <w:t>65</w:t>
              </w:r>
            </w:ins>
          </w:p>
        </w:tc>
      </w:tr>
      <w:tr w:rsidR="007F5702" w:rsidRPr="008671B0" w14:paraId="37C148D4" w14:textId="77777777" w:rsidTr="00715DE0">
        <w:trPr>
          <w:jc w:val="center"/>
          <w:ins w:id="149" w:author="Alexander Sayenko" w:date="2022-09-30T14:57:00Z"/>
        </w:trPr>
        <w:tc>
          <w:tcPr>
            <w:tcW w:w="2105" w:type="dxa"/>
          </w:tcPr>
          <w:p w14:paraId="71C799B6" w14:textId="29364AD3" w:rsidR="007F5702" w:rsidRPr="002B2868" w:rsidRDefault="007F5702" w:rsidP="007F5702">
            <w:pPr>
              <w:pStyle w:val="TAC"/>
              <w:rPr>
                <w:ins w:id="150" w:author="Alexander Sayenko" w:date="2022-09-30T14:57:00Z"/>
              </w:rPr>
            </w:pPr>
            <w:ins w:id="151" w:author="Alexander Sayenko" w:date="2022-09-30T14:57:00Z">
              <w:r w:rsidRPr="002B2868">
                <w:t>Japan</w:t>
              </w:r>
            </w:ins>
          </w:p>
        </w:tc>
        <w:tc>
          <w:tcPr>
            <w:tcW w:w="1468" w:type="dxa"/>
          </w:tcPr>
          <w:p w14:paraId="1160D135" w14:textId="22E15B65" w:rsidR="007F5702" w:rsidRPr="002B2868" w:rsidRDefault="007F5702" w:rsidP="007F5702">
            <w:pPr>
              <w:pStyle w:val="TAC"/>
              <w:rPr>
                <w:ins w:id="152" w:author="Alexander Sayenko" w:date="2022-09-30T14:57:00Z"/>
              </w:rPr>
            </w:pPr>
            <w:ins w:id="153" w:author="Alexander Sayenko" w:date="2022-09-30T14:57:00Z">
              <w:r w:rsidRPr="002B2868">
                <w:t>N/A</w:t>
              </w:r>
            </w:ins>
          </w:p>
        </w:tc>
        <w:tc>
          <w:tcPr>
            <w:tcW w:w="2692" w:type="dxa"/>
          </w:tcPr>
          <w:p w14:paraId="4A469BEB" w14:textId="5A1BD506" w:rsidR="007F5702" w:rsidRPr="002B2868" w:rsidRDefault="007F5702" w:rsidP="007F5702">
            <w:pPr>
              <w:pStyle w:val="TAC"/>
              <w:rPr>
                <w:ins w:id="154" w:author="Alexander Sayenko" w:date="2022-09-30T14:57:00Z"/>
                <w:lang w:val="en-US"/>
              </w:rPr>
            </w:pPr>
            <w:ins w:id="155" w:author="Alexander Sayenko" w:date="2022-09-30T14:57:00Z">
              <w:r w:rsidRPr="002B2868">
                <w:rPr>
                  <w:lang w:val="en-US"/>
                </w:rPr>
                <w:t>NS_</w:t>
              </w:r>
            </w:ins>
            <w:ins w:id="156" w:author="Alexander Sayenko" w:date="2023-05-15T22:25:00Z">
              <w:r w:rsidR="00D40DAB">
                <w:rPr>
                  <w:lang w:val="en-US"/>
                </w:rPr>
                <w:t>63</w:t>
              </w:r>
            </w:ins>
          </w:p>
        </w:tc>
        <w:tc>
          <w:tcPr>
            <w:tcW w:w="2124" w:type="dxa"/>
          </w:tcPr>
          <w:p w14:paraId="11D87305" w14:textId="094F352E" w:rsidR="007F5702" w:rsidRPr="002B2868" w:rsidRDefault="007F5702" w:rsidP="007F5702">
            <w:pPr>
              <w:pStyle w:val="TAC"/>
              <w:rPr>
                <w:ins w:id="157" w:author="Alexander Sayenko" w:date="2022-09-30T14:57:00Z"/>
                <w:lang w:val="en-US"/>
              </w:rPr>
            </w:pPr>
            <w:ins w:id="158" w:author="Alexander Sayenko" w:date="2022-09-30T14:57:00Z">
              <w:r w:rsidRPr="002B2868">
                <w:rPr>
                  <w:bCs/>
                  <w:lang w:val="en-US"/>
                </w:rPr>
                <w:t>NS_</w:t>
              </w:r>
            </w:ins>
            <w:ins w:id="159" w:author="Alexander Sayenko" w:date="2023-05-15T22:27:00Z">
              <w:r w:rsidR="00D40DAB">
                <w:rPr>
                  <w:bCs/>
                  <w:lang w:val="en-US"/>
                </w:rPr>
                <w:t>69</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60" w:author="Alexander Sayenko" w:date="2023-02-17T16:22:00Z"/>
        </w:rPr>
      </w:pPr>
      <w:bookmarkStart w:id="161" w:name="_Toc21344241"/>
      <w:bookmarkStart w:id="162" w:name="_Toc29801725"/>
      <w:bookmarkStart w:id="163" w:name="_Toc29802149"/>
      <w:bookmarkStart w:id="164" w:name="_Toc29802774"/>
      <w:bookmarkStart w:id="165" w:name="_Toc36107516"/>
      <w:bookmarkStart w:id="166" w:name="_Toc37251275"/>
      <w:bookmarkStart w:id="167" w:name="_Toc45888077"/>
      <w:bookmarkStart w:id="168" w:name="_Toc45888676"/>
      <w:bookmarkStart w:id="169" w:name="_Toc61367317"/>
      <w:bookmarkStart w:id="170" w:name="_Toc61372700"/>
      <w:bookmarkStart w:id="171" w:name="_Toc68230640"/>
      <w:bookmarkStart w:id="172" w:name="_Toc69084053"/>
      <w:bookmarkStart w:id="173" w:name="_Toc97539026"/>
      <w:r w:rsidRPr="00A1115A">
        <w:t>6.</w:t>
      </w:r>
      <w:r>
        <w:t>1</w:t>
      </w:r>
      <w:r w:rsidRPr="00A1115A">
        <w:t>.</w:t>
      </w:r>
      <w:r>
        <w:t>1</w:t>
      </w:r>
      <w:r w:rsidRPr="00A1115A">
        <w:t>.</w:t>
      </w:r>
      <w:r>
        <w:t>1</w:t>
      </w:r>
      <w:r w:rsidRPr="00A1115A">
        <w:tab/>
        <w:t xml:space="preserve">A-MPR for </w:t>
      </w:r>
      <w:r>
        <w:t xml:space="preserve">a </w:t>
      </w:r>
      <w:r w:rsidRPr="00A1115A">
        <w:t>NS</w:t>
      </w:r>
      <w:bookmarkEnd w:id="161"/>
      <w:bookmarkEnd w:id="162"/>
      <w:bookmarkEnd w:id="163"/>
      <w:bookmarkEnd w:id="164"/>
      <w:bookmarkEnd w:id="165"/>
      <w:bookmarkEnd w:id="166"/>
      <w:bookmarkEnd w:id="167"/>
      <w:bookmarkEnd w:id="168"/>
      <w:bookmarkEnd w:id="169"/>
      <w:bookmarkEnd w:id="170"/>
      <w:bookmarkEnd w:id="171"/>
      <w:bookmarkEnd w:id="172"/>
      <w:r>
        <w:t xml:space="preserve">(s) for </w:t>
      </w:r>
      <w:r w:rsidRPr="00EF02F7">
        <w:t xml:space="preserve">lower 6GHz NR unlicensed operation </w:t>
      </w:r>
      <w:del w:id="174" w:author="Alexander Sayenko" w:date="2023-02-17T16:21:00Z">
        <w:r w:rsidRPr="00EF02F7" w:rsidDel="009042F5">
          <w:delText>in Europe</w:delText>
        </w:r>
        <w:r w:rsidDel="009042F5">
          <w:delText>.</w:delText>
        </w:r>
      </w:del>
      <w:bookmarkEnd w:id="173"/>
    </w:p>
    <w:p w14:paraId="667A8C48" w14:textId="2AF61BC5" w:rsidR="008E05F3" w:rsidRPr="00A1115A" w:rsidRDefault="009042F5">
      <w:pPr>
        <w:pStyle w:val="Heading5"/>
        <w:pPrChange w:id="175" w:author="Alexander Sayenko" w:date="2023-02-17T16:22:00Z">
          <w:pPr>
            <w:pStyle w:val="Heading4"/>
          </w:pPr>
        </w:pPrChange>
      </w:pPr>
      <w:ins w:id="176" w:author="Alexander Sayenko" w:date="2023-02-17T16:22:00Z">
        <w:r>
          <w:t>6.1.1.1.1</w:t>
        </w:r>
        <w:r>
          <w:tab/>
          <w:t>EU/CEPT</w:t>
        </w:r>
      </w:ins>
      <w:del w:id="177"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8" w:author="Alexander Sayenko" w:date="2023-02-17T16:22:00Z">
        <w:r w:rsidR="009042F5">
          <w:t>.1</w:t>
        </w:r>
      </w:ins>
      <w:r w:rsidRPr="00A1115A">
        <w:t xml:space="preserve">-1 </w:t>
      </w:r>
      <w:r>
        <w:t>for low power indoor (LPI)</w:t>
      </w:r>
      <w:ins w:id="179" w:author="Alexander Sayenko" w:date="2023-02-17T15:24:00Z">
        <w:r w:rsidR="002E50EE">
          <w:t xml:space="preserve"> with PC5 and in </w:t>
        </w:r>
        <w:r w:rsidR="002E50EE" w:rsidRPr="00A1115A">
          <w:t>Table 6.</w:t>
        </w:r>
        <w:r w:rsidR="002E50EE">
          <w:t>1.1</w:t>
        </w:r>
        <w:r w:rsidR="002E50EE" w:rsidRPr="00A1115A">
          <w:t>.1</w:t>
        </w:r>
      </w:ins>
      <w:ins w:id="180" w:author="Alexander Sayenko" w:date="2023-02-17T16:23:00Z">
        <w:r w:rsidR="009042F5">
          <w:t>.1</w:t>
        </w:r>
      </w:ins>
      <w:ins w:id="181"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82"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83" w:author="Alexander Sayenko" w:date="2023-02-17T15:22:00Z"/>
          <w:rPrChange w:id="184" w:author="Alexander Sayenko" w:date="2023-02-17T15:23:00Z">
            <w:rPr>
              <w:ins w:id="185" w:author="Alexander Sayenko" w:date="2023-02-17T15:22:00Z"/>
              <w:lang w:val="en-US"/>
            </w:rPr>
          </w:rPrChange>
        </w:rPr>
        <w:pPrChange w:id="186" w:author="Alexander Sayenko" w:date="2023-02-17T15:23:00Z">
          <w:pPr/>
        </w:pPrChange>
      </w:pPr>
      <w:ins w:id="187" w:author="Alexander Sayenko" w:date="2023-02-17T15:23:00Z">
        <w:r>
          <w:t>Table 6.1.1.1</w:t>
        </w:r>
      </w:ins>
      <w:ins w:id="188" w:author="Alexander Sayenko" w:date="2023-02-17T16:23:00Z">
        <w:r w:rsidR="009042F5">
          <w:t>.1</w:t>
        </w:r>
      </w:ins>
      <w:ins w:id="189"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90"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91" w:author="Alexander Sayenko" w:date="2023-02-17T15:22:00Z"/>
              </w:rPr>
            </w:pPr>
            <w:ins w:id="192"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93" w:author="Alexander Sayenko" w:date="2023-02-17T15:22:00Z"/>
              </w:rPr>
            </w:pPr>
            <w:ins w:id="194"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95" w:author="Alexander Sayenko" w:date="2023-02-17T15:22:00Z"/>
              </w:rPr>
            </w:pPr>
            <w:ins w:id="196"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97" w:author="Alexander Sayenko" w:date="2023-02-17T15:22:00Z"/>
              </w:rPr>
            </w:pPr>
            <w:ins w:id="198" w:author="Alexander Sayenko" w:date="2023-02-17T15:22:00Z">
              <w:r>
                <w:t>Allocation</w:t>
              </w:r>
            </w:ins>
          </w:p>
        </w:tc>
      </w:tr>
      <w:tr w:rsidR="002E50EE" w14:paraId="25497787" w14:textId="77777777" w:rsidTr="000B312C">
        <w:trPr>
          <w:ins w:id="199"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200" w:author="Alexander Sayenko" w:date="2023-02-17T15:22:00Z"/>
              </w:rPr>
            </w:pPr>
            <w:ins w:id="201" w:author="Alexander Sayenko" w:date="2023-02-17T15:22:00Z">
              <w:r>
                <w:t>1</w:t>
              </w:r>
            </w:ins>
          </w:p>
        </w:tc>
        <w:tc>
          <w:tcPr>
            <w:tcW w:w="1150" w:type="dxa"/>
          </w:tcPr>
          <w:p w14:paraId="210A12B8" w14:textId="77777777" w:rsidR="002E50EE" w:rsidRDefault="002E50EE" w:rsidP="000B312C">
            <w:pPr>
              <w:spacing w:after="0"/>
              <w:jc w:val="center"/>
              <w:rPr>
                <w:ins w:id="202" w:author="Alexander Sayenko" w:date="2023-02-17T15:22:00Z"/>
              </w:rPr>
            </w:pPr>
            <w:ins w:id="203" w:author="Alexander Sayenko" w:date="2023-02-17T15:22:00Z">
              <w:r>
                <w:t>Pi/2 BPSK</w:t>
              </w:r>
            </w:ins>
          </w:p>
        </w:tc>
        <w:tc>
          <w:tcPr>
            <w:tcW w:w="2626" w:type="dxa"/>
          </w:tcPr>
          <w:p w14:paraId="1A7CD6FE" w14:textId="77777777" w:rsidR="002E50EE" w:rsidRDefault="002E50EE" w:rsidP="000B312C">
            <w:pPr>
              <w:spacing w:after="0"/>
              <w:jc w:val="center"/>
              <w:rPr>
                <w:ins w:id="204" w:author="Alexander Sayenko" w:date="2023-02-17T15:22:00Z"/>
              </w:rPr>
            </w:pPr>
            <w:ins w:id="205" w:author="Alexander Sayenko" w:date="2023-02-17T15:22:00Z">
              <w:r>
                <w:t>DFT-s-OFDM</w:t>
              </w:r>
            </w:ins>
          </w:p>
        </w:tc>
        <w:tc>
          <w:tcPr>
            <w:tcW w:w="2937" w:type="dxa"/>
          </w:tcPr>
          <w:p w14:paraId="42507FF3" w14:textId="77777777" w:rsidR="002E50EE" w:rsidRDefault="002E50EE" w:rsidP="000B312C">
            <w:pPr>
              <w:spacing w:after="0"/>
              <w:jc w:val="center"/>
              <w:rPr>
                <w:ins w:id="206" w:author="Alexander Sayenko" w:date="2023-02-17T15:22:00Z"/>
              </w:rPr>
            </w:pPr>
            <w:ins w:id="207" w:author="Alexander Sayenko" w:date="2023-02-17T15:22:00Z">
              <w:r>
                <w:t>Full</w:t>
              </w:r>
            </w:ins>
          </w:p>
        </w:tc>
      </w:tr>
      <w:tr w:rsidR="002E50EE" w14:paraId="6DE9B049" w14:textId="77777777" w:rsidTr="000B312C">
        <w:trPr>
          <w:ins w:id="208"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9" w:author="Alexander Sayenko" w:date="2023-02-17T15:22:00Z"/>
              </w:rPr>
            </w:pPr>
            <w:ins w:id="210" w:author="Alexander Sayenko" w:date="2023-02-17T15:22:00Z">
              <w:r>
                <w:t>2</w:t>
              </w:r>
            </w:ins>
          </w:p>
        </w:tc>
        <w:tc>
          <w:tcPr>
            <w:tcW w:w="1150" w:type="dxa"/>
          </w:tcPr>
          <w:p w14:paraId="29363F7C" w14:textId="77777777" w:rsidR="002E50EE" w:rsidRDefault="002E50EE" w:rsidP="000B312C">
            <w:pPr>
              <w:spacing w:after="0"/>
              <w:jc w:val="center"/>
              <w:rPr>
                <w:ins w:id="211" w:author="Alexander Sayenko" w:date="2023-02-17T15:22:00Z"/>
              </w:rPr>
            </w:pPr>
            <w:ins w:id="212" w:author="Alexander Sayenko" w:date="2023-02-17T15:22:00Z">
              <w:r w:rsidRPr="009D3679">
                <w:t>Pi/2 BPSK</w:t>
              </w:r>
            </w:ins>
          </w:p>
        </w:tc>
        <w:tc>
          <w:tcPr>
            <w:tcW w:w="2626" w:type="dxa"/>
          </w:tcPr>
          <w:p w14:paraId="212E4B98" w14:textId="77777777" w:rsidR="002E50EE" w:rsidRDefault="002E50EE" w:rsidP="000B312C">
            <w:pPr>
              <w:spacing w:after="0"/>
              <w:jc w:val="center"/>
              <w:rPr>
                <w:ins w:id="213" w:author="Alexander Sayenko" w:date="2023-02-17T15:22:00Z"/>
              </w:rPr>
            </w:pPr>
            <w:ins w:id="214" w:author="Alexander Sayenko" w:date="2023-02-17T15:22:00Z">
              <w:r w:rsidRPr="00A96D88">
                <w:t>DFT-s-OFDM</w:t>
              </w:r>
            </w:ins>
          </w:p>
        </w:tc>
        <w:tc>
          <w:tcPr>
            <w:tcW w:w="2937" w:type="dxa"/>
          </w:tcPr>
          <w:p w14:paraId="0816CE01" w14:textId="77777777" w:rsidR="002E50EE" w:rsidRDefault="002E50EE" w:rsidP="000B312C">
            <w:pPr>
              <w:spacing w:after="0"/>
              <w:jc w:val="center"/>
              <w:rPr>
                <w:ins w:id="215" w:author="Alexander Sayenko" w:date="2023-02-17T15:22:00Z"/>
              </w:rPr>
            </w:pPr>
            <w:ins w:id="216" w:author="Alexander Sayenko" w:date="2023-02-17T15:22:00Z">
              <w:r>
                <w:t>Interlaced</w:t>
              </w:r>
            </w:ins>
          </w:p>
        </w:tc>
      </w:tr>
      <w:tr w:rsidR="002E50EE" w14:paraId="095D347D" w14:textId="77777777" w:rsidTr="000B312C">
        <w:trPr>
          <w:ins w:id="217"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8" w:author="Alexander Sayenko" w:date="2023-02-17T15:22:00Z"/>
              </w:rPr>
            </w:pPr>
            <w:ins w:id="219" w:author="Alexander Sayenko" w:date="2023-02-17T15:22:00Z">
              <w:r>
                <w:t>3</w:t>
              </w:r>
            </w:ins>
          </w:p>
        </w:tc>
        <w:tc>
          <w:tcPr>
            <w:tcW w:w="1150" w:type="dxa"/>
          </w:tcPr>
          <w:p w14:paraId="2330D307" w14:textId="77777777" w:rsidR="002E50EE" w:rsidRDefault="002E50EE" w:rsidP="000B312C">
            <w:pPr>
              <w:spacing w:after="0"/>
              <w:jc w:val="center"/>
              <w:rPr>
                <w:ins w:id="220" w:author="Alexander Sayenko" w:date="2023-02-17T15:22:00Z"/>
              </w:rPr>
            </w:pPr>
            <w:ins w:id="221" w:author="Alexander Sayenko" w:date="2023-02-17T15:22:00Z">
              <w:r w:rsidRPr="009D3679">
                <w:t>Pi/2 BPSK</w:t>
              </w:r>
            </w:ins>
          </w:p>
        </w:tc>
        <w:tc>
          <w:tcPr>
            <w:tcW w:w="2626" w:type="dxa"/>
          </w:tcPr>
          <w:p w14:paraId="231C8405" w14:textId="77777777" w:rsidR="002E50EE" w:rsidRDefault="002E50EE" w:rsidP="000B312C">
            <w:pPr>
              <w:spacing w:after="0"/>
              <w:jc w:val="center"/>
              <w:rPr>
                <w:ins w:id="222" w:author="Alexander Sayenko" w:date="2023-02-17T15:22:00Z"/>
              </w:rPr>
            </w:pPr>
            <w:ins w:id="223" w:author="Alexander Sayenko" w:date="2023-02-17T15:22:00Z">
              <w:r w:rsidRPr="00A96D88">
                <w:t>DFT-s-OFDM</w:t>
              </w:r>
            </w:ins>
          </w:p>
        </w:tc>
        <w:tc>
          <w:tcPr>
            <w:tcW w:w="2937" w:type="dxa"/>
          </w:tcPr>
          <w:p w14:paraId="18016A71" w14:textId="77777777" w:rsidR="002E50EE" w:rsidRDefault="002E50EE" w:rsidP="000B312C">
            <w:pPr>
              <w:spacing w:after="0"/>
              <w:jc w:val="center"/>
              <w:rPr>
                <w:ins w:id="224" w:author="Alexander Sayenko" w:date="2023-02-17T15:22:00Z"/>
              </w:rPr>
            </w:pPr>
            <w:ins w:id="225" w:author="Alexander Sayenko" w:date="2023-02-17T15:22:00Z">
              <w:r>
                <w:t>Wideband</w:t>
              </w:r>
            </w:ins>
          </w:p>
        </w:tc>
      </w:tr>
      <w:tr w:rsidR="002E50EE" w14:paraId="4741950F" w14:textId="77777777" w:rsidTr="000B312C">
        <w:trPr>
          <w:ins w:id="226"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27" w:author="Alexander Sayenko" w:date="2023-02-17T15:22:00Z"/>
              </w:rPr>
            </w:pPr>
            <w:ins w:id="228" w:author="Alexander Sayenko" w:date="2023-02-17T15:22:00Z">
              <w:r>
                <w:t>4</w:t>
              </w:r>
            </w:ins>
          </w:p>
        </w:tc>
        <w:tc>
          <w:tcPr>
            <w:tcW w:w="1150" w:type="dxa"/>
          </w:tcPr>
          <w:p w14:paraId="183D0095" w14:textId="77777777" w:rsidR="002E50EE" w:rsidRDefault="002E50EE" w:rsidP="000B312C">
            <w:pPr>
              <w:spacing w:after="0"/>
              <w:jc w:val="center"/>
              <w:rPr>
                <w:ins w:id="229" w:author="Alexander Sayenko" w:date="2023-02-17T15:22:00Z"/>
              </w:rPr>
            </w:pPr>
            <w:ins w:id="230" w:author="Alexander Sayenko" w:date="2023-02-17T15:22:00Z">
              <w:r w:rsidRPr="009D3679">
                <w:t>Pi/2 BPSK</w:t>
              </w:r>
            </w:ins>
          </w:p>
        </w:tc>
        <w:tc>
          <w:tcPr>
            <w:tcW w:w="2626" w:type="dxa"/>
          </w:tcPr>
          <w:p w14:paraId="774C256C" w14:textId="77777777" w:rsidR="002E50EE" w:rsidRDefault="002E50EE" w:rsidP="000B312C">
            <w:pPr>
              <w:spacing w:after="0"/>
              <w:jc w:val="center"/>
              <w:rPr>
                <w:ins w:id="231" w:author="Alexander Sayenko" w:date="2023-02-17T15:22:00Z"/>
              </w:rPr>
            </w:pPr>
            <w:ins w:id="232" w:author="Alexander Sayenko" w:date="2023-02-17T15:22:00Z">
              <w:r w:rsidRPr="00A96D88">
                <w:t>DFT-s-OFDM</w:t>
              </w:r>
            </w:ins>
          </w:p>
        </w:tc>
        <w:tc>
          <w:tcPr>
            <w:tcW w:w="2937" w:type="dxa"/>
          </w:tcPr>
          <w:p w14:paraId="3F44A382" w14:textId="77777777" w:rsidR="002E50EE" w:rsidRDefault="002E50EE" w:rsidP="000B312C">
            <w:pPr>
              <w:spacing w:after="0"/>
              <w:jc w:val="center"/>
              <w:rPr>
                <w:ins w:id="233" w:author="Alexander Sayenko" w:date="2023-02-17T15:22:00Z"/>
              </w:rPr>
            </w:pPr>
            <w:ins w:id="234" w:author="Alexander Sayenko" w:date="2023-02-17T15:22:00Z">
              <w:r>
                <w:t>Wideband Interlaced</w:t>
              </w:r>
            </w:ins>
          </w:p>
        </w:tc>
      </w:tr>
      <w:tr w:rsidR="002E50EE" w14:paraId="6C647983" w14:textId="77777777" w:rsidTr="000B312C">
        <w:trPr>
          <w:ins w:id="235"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36" w:author="Alexander Sayenko" w:date="2023-02-17T15:22:00Z"/>
              </w:rPr>
            </w:pPr>
            <w:ins w:id="237" w:author="Alexander Sayenko" w:date="2023-02-17T15:22:00Z">
              <w:r>
                <w:t>5</w:t>
              </w:r>
            </w:ins>
          </w:p>
        </w:tc>
        <w:tc>
          <w:tcPr>
            <w:tcW w:w="1150" w:type="dxa"/>
          </w:tcPr>
          <w:p w14:paraId="3364B61A" w14:textId="77777777" w:rsidR="002E50EE" w:rsidRDefault="002E50EE" w:rsidP="000B312C">
            <w:pPr>
              <w:spacing w:after="0"/>
              <w:jc w:val="center"/>
              <w:rPr>
                <w:ins w:id="238" w:author="Alexander Sayenko" w:date="2023-02-17T15:22:00Z"/>
              </w:rPr>
            </w:pPr>
            <w:ins w:id="239" w:author="Alexander Sayenko" w:date="2023-02-17T15:22:00Z">
              <w:r>
                <w:t>QPSK</w:t>
              </w:r>
            </w:ins>
          </w:p>
        </w:tc>
        <w:tc>
          <w:tcPr>
            <w:tcW w:w="2626" w:type="dxa"/>
          </w:tcPr>
          <w:p w14:paraId="39AAD844" w14:textId="77777777" w:rsidR="002E50EE" w:rsidRDefault="002E50EE" w:rsidP="000B312C">
            <w:pPr>
              <w:spacing w:after="0"/>
              <w:jc w:val="center"/>
              <w:rPr>
                <w:ins w:id="240" w:author="Alexander Sayenko" w:date="2023-02-17T15:22:00Z"/>
              </w:rPr>
            </w:pPr>
            <w:ins w:id="241" w:author="Alexander Sayenko" w:date="2023-02-17T15:22:00Z">
              <w:r>
                <w:t>DFT-s-OFDM</w:t>
              </w:r>
            </w:ins>
          </w:p>
        </w:tc>
        <w:tc>
          <w:tcPr>
            <w:tcW w:w="2937" w:type="dxa"/>
          </w:tcPr>
          <w:p w14:paraId="6A3773DB" w14:textId="77777777" w:rsidR="002E50EE" w:rsidRDefault="002E50EE" w:rsidP="000B312C">
            <w:pPr>
              <w:spacing w:after="0"/>
              <w:jc w:val="center"/>
              <w:rPr>
                <w:ins w:id="242" w:author="Alexander Sayenko" w:date="2023-02-17T15:22:00Z"/>
              </w:rPr>
            </w:pPr>
            <w:ins w:id="243" w:author="Alexander Sayenko" w:date="2023-02-17T15:22:00Z">
              <w:r>
                <w:t>Full</w:t>
              </w:r>
            </w:ins>
          </w:p>
        </w:tc>
      </w:tr>
      <w:tr w:rsidR="002E50EE" w14:paraId="02EFE9C1" w14:textId="77777777" w:rsidTr="000B312C">
        <w:trPr>
          <w:ins w:id="244"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45" w:author="Alexander Sayenko" w:date="2023-02-17T15:22:00Z"/>
              </w:rPr>
            </w:pPr>
            <w:ins w:id="246" w:author="Alexander Sayenko" w:date="2023-02-17T15:22:00Z">
              <w:r>
                <w:t>6</w:t>
              </w:r>
            </w:ins>
          </w:p>
        </w:tc>
        <w:tc>
          <w:tcPr>
            <w:tcW w:w="1150" w:type="dxa"/>
          </w:tcPr>
          <w:p w14:paraId="5D62F8A5" w14:textId="77777777" w:rsidR="002E50EE" w:rsidRDefault="002E50EE" w:rsidP="000B312C">
            <w:pPr>
              <w:spacing w:after="0"/>
              <w:jc w:val="center"/>
              <w:rPr>
                <w:ins w:id="247" w:author="Alexander Sayenko" w:date="2023-02-17T15:22:00Z"/>
              </w:rPr>
            </w:pPr>
            <w:ins w:id="248" w:author="Alexander Sayenko" w:date="2023-02-17T15:22:00Z">
              <w:r>
                <w:t>QPSK</w:t>
              </w:r>
            </w:ins>
          </w:p>
        </w:tc>
        <w:tc>
          <w:tcPr>
            <w:tcW w:w="2626" w:type="dxa"/>
          </w:tcPr>
          <w:p w14:paraId="38E9CABA" w14:textId="77777777" w:rsidR="002E50EE" w:rsidRDefault="002E50EE" w:rsidP="000B312C">
            <w:pPr>
              <w:spacing w:after="0"/>
              <w:jc w:val="center"/>
              <w:rPr>
                <w:ins w:id="249" w:author="Alexander Sayenko" w:date="2023-02-17T15:22:00Z"/>
              </w:rPr>
            </w:pPr>
            <w:ins w:id="250" w:author="Alexander Sayenko" w:date="2023-02-17T15:22:00Z">
              <w:r>
                <w:t>CP-OFDM</w:t>
              </w:r>
            </w:ins>
          </w:p>
        </w:tc>
        <w:tc>
          <w:tcPr>
            <w:tcW w:w="2937" w:type="dxa"/>
          </w:tcPr>
          <w:p w14:paraId="7C1313EA" w14:textId="77777777" w:rsidR="002E50EE" w:rsidRDefault="002E50EE" w:rsidP="000B312C">
            <w:pPr>
              <w:spacing w:after="0"/>
              <w:jc w:val="center"/>
              <w:rPr>
                <w:ins w:id="251" w:author="Alexander Sayenko" w:date="2023-02-17T15:22:00Z"/>
              </w:rPr>
            </w:pPr>
            <w:ins w:id="252" w:author="Alexander Sayenko" w:date="2023-02-17T15:22:00Z">
              <w:r>
                <w:t>Full</w:t>
              </w:r>
            </w:ins>
          </w:p>
        </w:tc>
      </w:tr>
      <w:tr w:rsidR="002E50EE" w14:paraId="711AA139" w14:textId="77777777" w:rsidTr="000B312C">
        <w:trPr>
          <w:ins w:id="253"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54" w:author="Alexander Sayenko" w:date="2023-02-17T15:22:00Z"/>
              </w:rPr>
            </w:pPr>
            <w:ins w:id="255" w:author="Alexander Sayenko" w:date="2023-02-17T15:22:00Z">
              <w:r>
                <w:t>7</w:t>
              </w:r>
            </w:ins>
          </w:p>
        </w:tc>
        <w:tc>
          <w:tcPr>
            <w:tcW w:w="1150" w:type="dxa"/>
          </w:tcPr>
          <w:p w14:paraId="69B8381E" w14:textId="77777777" w:rsidR="002E50EE" w:rsidRDefault="002E50EE" w:rsidP="000B312C">
            <w:pPr>
              <w:spacing w:after="0"/>
              <w:jc w:val="center"/>
              <w:rPr>
                <w:ins w:id="256" w:author="Alexander Sayenko" w:date="2023-02-17T15:22:00Z"/>
              </w:rPr>
            </w:pPr>
            <w:ins w:id="257" w:author="Alexander Sayenko" w:date="2023-02-17T15:22:00Z">
              <w:r>
                <w:t>QPSK</w:t>
              </w:r>
            </w:ins>
          </w:p>
        </w:tc>
        <w:tc>
          <w:tcPr>
            <w:tcW w:w="2626" w:type="dxa"/>
          </w:tcPr>
          <w:p w14:paraId="5B4DB84E" w14:textId="77777777" w:rsidR="002E50EE" w:rsidRDefault="002E50EE" w:rsidP="000B312C">
            <w:pPr>
              <w:spacing w:after="0"/>
              <w:jc w:val="center"/>
              <w:rPr>
                <w:ins w:id="258" w:author="Alexander Sayenko" w:date="2023-02-17T15:22:00Z"/>
              </w:rPr>
            </w:pPr>
            <w:ins w:id="259" w:author="Alexander Sayenko" w:date="2023-02-17T15:22:00Z">
              <w:r>
                <w:t>DFT-s-OFDM</w:t>
              </w:r>
            </w:ins>
          </w:p>
        </w:tc>
        <w:tc>
          <w:tcPr>
            <w:tcW w:w="2937" w:type="dxa"/>
          </w:tcPr>
          <w:p w14:paraId="4FA46745" w14:textId="77777777" w:rsidR="002E50EE" w:rsidRDefault="002E50EE" w:rsidP="000B312C">
            <w:pPr>
              <w:spacing w:after="0"/>
              <w:jc w:val="center"/>
              <w:rPr>
                <w:ins w:id="260" w:author="Alexander Sayenko" w:date="2023-02-17T15:22:00Z"/>
              </w:rPr>
            </w:pPr>
            <w:ins w:id="261" w:author="Alexander Sayenko" w:date="2023-02-17T15:22:00Z">
              <w:r>
                <w:t>Interlaced</w:t>
              </w:r>
            </w:ins>
          </w:p>
        </w:tc>
      </w:tr>
      <w:tr w:rsidR="002E50EE" w14:paraId="14D58959" w14:textId="77777777" w:rsidTr="000B312C">
        <w:trPr>
          <w:ins w:id="262"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63" w:author="Alexander Sayenko" w:date="2023-02-17T15:22:00Z"/>
              </w:rPr>
            </w:pPr>
            <w:ins w:id="264" w:author="Alexander Sayenko" w:date="2023-02-17T15:22:00Z">
              <w:r>
                <w:t>8</w:t>
              </w:r>
            </w:ins>
          </w:p>
        </w:tc>
        <w:tc>
          <w:tcPr>
            <w:tcW w:w="1150" w:type="dxa"/>
          </w:tcPr>
          <w:p w14:paraId="38729C58" w14:textId="77777777" w:rsidR="002E50EE" w:rsidRDefault="002E50EE" w:rsidP="000B312C">
            <w:pPr>
              <w:spacing w:after="0"/>
              <w:jc w:val="center"/>
              <w:rPr>
                <w:ins w:id="265" w:author="Alexander Sayenko" w:date="2023-02-17T15:22:00Z"/>
              </w:rPr>
            </w:pPr>
            <w:ins w:id="266" w:author="Alexander Sayenko" w:date="2023-02-17T15:22:00Z">
              <w:r>
                <w:t>QPSK</w:t>
              </w:r>
            </w:ins>
          </w:p>
        </w:tc>
        <w:tc>
          <w:tcPr>
            <w:tcW w:w="2626" w:type="dxa"/>
          </w:tcPr>
          <w:p w14:paraId="1FE4A567" w14:textId="77777777" w:rsidR="002E50EE" w:rsidRDefault="002E50EE" w:rsidP="000B312C">
            <w:pPr>
              <w:spacing w:after="0"/>
              <w:jc w:val="center"/>
              <w:rPr>
                <w:ins w:id="267" w:author="Alexander Sayenko" w:date="2023-02-17T15:22:00Z"/>
              </w:rPr>
            </w:pPr>
            <w:ins w:id="268" w:author="Alexander Sayenko" w:date="2023-02-17T15:22:00Z">
              <w:r>
                <w:t>CP-OFDM</w:t>
              </w:r>
            </w:ins>
          </w:p>
        </w:tc>
        <w:tc>
          <w:tcPr>
            <w:tcW w:w="2937" w:type="dxa"/>
          </w:tcPr>
          <w:p w14:paraId="21AA1432" w14:textId="77777777" w:rsidR="002E50EE" w:rsidRDefault="002E50EE" w:rsidP="000B312C">
            <w:pPr>
              <w:spacing w:after="0"/>
              <w:jc w:val="center"/>
              <w:rPr>
                <w:ins w:id="269" w:author="Alexander Sayenko" w:date="2023-02-17T15:22:00Z"/>
              </w:rPr>
            </w:pPr>
            <w:ins w:id="270" w:author="Alexander Sayenko" w:date="2023-02-17T15:22:00Z">
              <w:r>
                <w:t>Interlaced</w:t>
              </w:r>
            </w:ins>
          </w:p>
        </w:tc>
      </w:tr>
      <w:tr w:rsidR="002E50EE" w14:paraId="63E50A3A" w14:textId="77777777" w:rsidTr="000B312C">
        <w:trPr>
          <w:ins w:id="271"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72" w:author="Alexander Sayenko" w:date="2023-02-17T15:22:00Z"/>
              </w:rPr>
            </w:pPr>
            <w:ins w:id="273" w:author="Alexander Sayenko" w:date="2023-02-17T15:22:00Z">
              <w:r>
                <w:t>9</w:t>
              </w:r>
            </w:ins>
          </w:p>
        </w:tc>
        <w:tc>
          <w:tcPr>
            <w:tcW w:w="1150" w:type="dxa"/>
          </w:tcPr>
          <w:p w14:paraId="0CFAC7E3" w14:textId="77777777" w:rsidR="002E50EE" w:rsidRDefault="002E50EE" w:rsidP="000B312C">
            <w:pPr>
              <w:spacing w:after="0"/>
              <w:jc w:val="center"/>
              <w:rPr>
                <w:ins w:id="274" w:author="Alexander Sayenko" w:date="2023-02-17T15:22:00Z"/>
              </w:rPr>
            </w:pPr>
            <w:ins w:id="275" w:author="Alexander Sayenko" w:date="2023-02-17T15:22:00Z">
              <w:r>
                <w:t>QPSK</w:t>
              </w:r>
            </w:ins>
          </w:p>
        </w:tc>
        <w:tc>
          <w:tcPr>
            <w:tcW w:w="2626" w:type="dxa"/>
          </w:tcPr>
          <w:p w14:paraId="0BD30D22" w14:textId="77777777" w:rsidR="002E50EE" w:rsidRDefault="002E50EE" w:rsidP="000B312C">
            <w:pPr>
              <w:spacing w:after="0"/>
              <w:jc w:val="center"/>
              <w:rPr>
                <w:ins w:id="276" w:author="Alexander Sayenko" w:date="2023-02-17T15:22:00Z"/>
              </w:rPr>
            </w:pPr>
            <w:ins w:id="277" w:author="Alexander Sayenko" w:date="2023-02-17T15:22:00Z">
              <w:r>
                <w:t>DFT-s-OFDM</w:t>
              </w:r>
            </w:ins>
          </w:p>
        </w:tc>
        <w:tc>
          <w:tcPr>
            <w:tcW w:w="2937" w:type="dxa"/>
          </w:tcPr>
          <w:p w14:paraId="3AAB97A3" w14:textId="77777777" w:rsidR="002E50EE" w:rsidRDefault="002E50EE" w:rsidP="000B312C">
            <w:pPr>
              <w:spacing w:after="0"/>
              <w:jc w:val="center"/>
              <w:rPr>
                <w:ins w:id="278" w:author="Alexander Sayenko" w:date="2023-02-17T15:22:00Z"/>
              </w:rPr>
            </w:pPr>
            <w:ins w:id="279" w:author="Alexander Sayenko" w:date="2023-02-17T15:22:00Z">
              <w:r>
                <w:t>Wideband</w:t>
              </w:r>
            </w:ins>
          </w:p>
        </w:tc>
      </w:tr>
      <w:tr w:rsidR="002E50EE" w14:paraId="61FBA7CA" w14:textId="77777777" w:rsidTr="000B312C">
        <w:trPr>
          <w:ins w:id="280"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81" w:author="Alexander Sayenko" w:date="2023-02-17T15:22:00Z"/>
              </w:rPr>
            </w:pPr>
            <w:ins w:id="282" w:author="Alexander Sayenko" w:date="2023-02-17T15:22:00Z">
              <w:r>
                <w:t>10</w:t>
              </w:r>
            </w:ins>
          </w:p>
        </w:tc>
        <w:tc>
          <w:tcPr>
            <w:tcW w:w="1150" w:type="dxa"/>
          </w:tcPr>
          <w:p w14:paraId="21DB16A3" w14:textId="77777777" w:rsidR="002E50EE" w:rsidRDefault="002E50EE" w:rsidP="000B312C">
            <w:pPr>
              <w:spacing w:after="0"/>
              <w:jc w:val="center"/>
              <w:rPr>
                <w:ins w:id="283" w:author="Alexander Sayenko" w:date="2023-02-17T15:22:00Z"/>
              </w:rPr>
            </w:pPr>
            <w:ins w:id="284" w:author="Alexander Sayenko" w:date="2023-02-17T15:22:00Z">
              <w:r>
                <w:t>QPSK</w:t>
              </w:r>
            </w:ins>
          </w:p>
        </w:tc>
        <w:tc>
          <w:tcPr>
            <w:tcW w:w="2626" w:type="dxa"/>
          </w:tcPr>
          <w:p w14:paraId="6D003564" w14:textId="77777777" w:rsidR="002E50EE" w:rsidRDefault="002E50EE" w:rsidP="000B312C">
            <w:pPr>
              <w:spacing w:after="0"/>
              <w:jc w:val="center"/>
              <w:rPr>
                <w:ins w:id="285" w:author="Alexander Sayenko" w:date="2023-02-17T15:22:00Z"/>
              </w:rPr>
            </w:pPr>
            <w:ins w:id="286" w:author="Alexander Sayenko" w:date="2023-02-17T15:22:00Z">
              <w:r>
                <w:t>CP-OFDM</w:t>
              </w:r>
            </w:ins>
          </w:p>
        </w:tc>
        <w:tc>
          <w:tcPr>
            <w:tcW w:w="2937" w:type="dxa"/>
          </w:tcPr>
          <w:p w14:paraId="3C0D36CA" w14:textId="77777777" w:rsidR="002E50EE" w:rsidRDefault="002E50EE" w:rsidP="000B312C">
            <w:pPr>
              <w:spacing w:after="0"/>
              <w:jc w:val="center"/>
              <w:rPr>
                <w:ins w:id="287" w:author="Alexander Sayenko" w:date="2023-02-17T15:22:00Z"/>
              </w:rPr>
            </w:pPr>
            <w:ins w:id="288" w:author="Alexander Sayenko" w:date="2023-02-17T15:22:00Z">
              <w:r>
                <w:t>Wideband</w:t>
              </w:r>
            </w:ins>
          </w:p>
        </w:tc>
      </w:tr>
      <w:tr w:rsidR="002E50EE" w14:paraId="25DF3F89" w14:textId="77777777" w:rsidTr="000B312C">
        <w:trPr>
          <w:ins w:id="289"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90" w:author="Alexander Sayenko" w:date="2023-02-17T15:22:00Z"/>
              </w:rPr>
            </w:pPr>
            <w:ins w:id="291" w:author="Alexander Sayenko" w:date="2023-02-17T15:22:00Z">
              <w:r>
                <w:t>11</w:t>
              </w:r>
            </w:ins>
          </w:p>
        </w:tc>
        <w:tc>
          <w:tcPr>
            <w:tcW w:w="1150" w:type="dxa"/>
          </w:tcPr>
          <w:p w14:paraId="370BE6E6" w14:textId="77777777" w:rsidR="002E50EE" w:rsidRDefault="002E50EE" w:rsidP="000B312C">
            <w:pPr>
              <w:spacing w:after="0"/>
              <w:jc w:val="center"/>
              <w:rPr>
                <w:ins w:id="292" w:author="Alexander Sayenko" w:date="2023-02-17T15:22:00Z"/>
              </w:rPr>
            </w:pPr>
            <w:ins w:id="293" w:author="Alexander Sayenko" w:date="2023-02-17T15:22:00Z">
              <w:r>
                <w:t>QPSK</w:t>
              </w:r>
            </w:ins>
          </w:p>
        </w:tc>
        <w:tc>
          <w:tcPr>
            <w:tcW w:w="2626" w:type="dxa"/>
          </w:tcPr>
          <w:p w14:paraId="5EA5DBB8" w14:textId="77777777" w:rsidR="002E50EE" w:rsidRDefault="002E50EE" w:rsidP="000B312C">
            <w:pPr>
              <w:spacing w:after="0"/>
              <w:jc w:val="center"/>
              <w:rPr>
                <w:ins w:id="294" w:author="Alexander Sayenko" w:date="2023-02-17T15:22:00Z"/>
              </w:rPr>
            </w:pPr>
            <w:ins w:id="295" w:author="Alexander Sayenko" w:date="2023-02-17T15:22:00Z">
              <w:r>
                <w:t>DFT-s-OFDM</w:t>
              </w:r>
            </w:ins>
          </w:p>
        </w:tc>
        <w:tc>
          <w:tcPr>
            <w:tcW w:w="2937" w:type="dxa"/>
          </w:tcPr>
          <w:p w14:paraId="1BEB1DB4" w14:textId="77777777" w:rsidR="002E50EE" w:rsidRDefault="002E50EE" w:rsidP="000B312C">
            <w:pPr>
              <w:spacing w:after="0"/>
              <w:jc w:val="center"/>
              <w:rPr>
                <w:ins w:id="296" w:author="Alexander Sayenko" w:date="2023-02-17T15:22:00Z"/>
              </w:rPr>
            </w:pPr>
            <w:ins w:id="297" w:author="Alexander Sayenko" w:date="2023-02-17T15:22:00Z">
              <w:r>
                <w:t>Wideband Interlaced</w:t>
              </w:r>
            </w:ins>
          </w:p>
        </w:tc>
      </w:tr>
      <w:tr w:rsidR="002E50EE" w14:paraId="50B91E7D" w14:textId="77777777" w:rsidTr="000B312C">
        <w:trPr>
          <w:ins w:id="298"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9" w:author="Alexander Sayenko" w:date="2023-02-17T15:22:00Z"/>
              </w:rPr>
            </w:pPr>
            <w:ins w:id="300" w:author="Alexander Sayenko" w:date="2023-02-17T15:22:00Z">
              <w:r>
                <w:t>12</w:t>
              </w:r>
            </w:ins>
          </w:p>
        </w:tc>
        <w:tc>
          <w:tcPr>
            <w:tcW w:w="1150" w:type="dxa"/>
          </w:tcPr>
          <w:p w14:paraId="74F81A12" w14:textId="77777777" w:rsidR="002E50EE" w:rsidRDefault="002E50EE" w:rsidP="000B312C">
            <w:pPr>
              <w:spacing w:after="0"/>
              <w:jc w:val="center"/>
              <w:rPr>
                <w:ins w:id="301" w:author="Alexander Sayenko" w:date="2023-02-17T15:22:00Z"/>
              </w:rPr>
            </w:pPr>
            <w:ins w:id="302" w:author="Alexander Sayenko" w:date="2023-02-17T15:22:00Z">
              <w:r>
                <w:t>QPSK</w:t>
              </w:r>
            </w:ins>
          </w:p>
        </w:tc>
        <w:tc>
          <w:tcPr>
            <w:tcW w:w="2626" w:type="dxa"/>
          </w:tcPr>
          <w:p w14:paraId="6D0D2317" w14:textId="77777777" w:rsidR="002E50EE" w:rsidRDefault="002E50EE" w:rsidP="000B312C">
            <w:pPr>
              <w:spacing w:after="0"/>
              <w:jc w:val="center"/>
              <w:rPr>
                <w:ins w:id="303" w:author="Alexander Sayenko" w:date="2023-02-17T15:22:00Z"/>
              </w:rPr>
            </w:pPr>
            <w:ins w:id="304" w:author="Alexander Sayenko" w:date="2023-02-17T15:22:00Z">
              <w:r>
                <w:t>CP-OFDM</w:t>
              </w:r>
            </w:ins>
          </w:p>
        </w:tc>
        <w:tc>
          <w:tcPr>
            <w:tcW w:w="2937" w:type="dxa"/>
          </w:tcPr>
          <w:p w14:paraId="2C082D28" w14:textId="77777777" w:rsidR="002E50EE" w:rsidRDefault="002E50EE" w:rsidP="000B312C">
            <w:pPr>
              <w:spacing w:after="0"/>
              <w:jc w:val="center"/>
              <w:rPr>
                <w:ins w:id="305" w:author="Alexander Sayenko" w:date="2023-02-17T15:22:00Z"/>
              </w:rPr>
            </w:pPr>
            <w:ins w:id="306" w:author="Alexander Sayenko" w:date="2023-02-17T15:22:00Z">
              <w:r>
                <w:t>Wideband Interlaced</w:t>
              </w:r>
            </w:ins>
          </w:p>
        </w:tc>
      </w:tr>
      <w:tr w:rsidR="002E50EE" w14:paraId="01F8919C" w14:textId="77777777" w:rsidTr="000B312C">
        <w:trPr>
          <w:ins w:id="307"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8" w:author="Alexander Sayenko" w:date="2023-02-17T15:22:00Z"/>
              </w:rPr>
            </w:pPr>
            <w:ins w:id="309" w:author="Alexander Sayenko" w:date="2023-02-17T15:22:00Z">
              <w:r>
                <w:t>13</w:t>
              </w:r>
            </w:ins>
          </w:p>
        </w:tc>
        <w:tc>
          <w:tcPr>
            <w:tcW w:w="1150" w:type="dxa"/>
          </w:tcPr>
          <w:p w14:paraId="14403705" w14:textId="77777777" w:rsidR="002E50EE" w:rsidRDefault="002E50EE" w:rsidP="000B312C">
            <w:pPr>
              <w:spacing w:after="0"/>
              <w:jc w:val="center"/>
              <w:rPr>
                <w:ins w:id="310" w:author="Alexander Sayenko" w:date="2023-02-17T15:22:00Z"/>
              </w:rPr>
            </w:pPr>
            <w:ins w:id="311" w:author="Alexander Sayenko" w:date="2023-02-17T15:22:00Z">
              <w:r w:rsidRPr="00032C73">
                <w:t>16QAM</w:t>
              </w:r>
            </w:ins>
          </w:p>
        </w:tc>
        <w:tc>
          <w:tcPr>
            <w:tcW w:w="2626" w:type="dxa"/>
          </w:tcPr>
          <w:p w14:paraId="7E8B775B" w14:textId="77777777" w:rsidR="002E50EE" w:rsidRDefault="002E50EE" w:rsidP="000B312C">
            <w:pPr>
              <w:spacing w:after="0"/>
              <w:jc w:val="center"/>
              <w:rPr>
                <w:ins w:id="312" w:author="Alexander Sayenko" w:date="2023-02-17T15:22:00Z"/>
              </w:rPr>
            </w:pPr>
            <w:ins w:id="313" w:author="Alexander Sayenko" w:date="2023-02-17T15:22:00Z">
              <w:r>
                <w:t>DFT-s-OFDM</w:t>
              </w:r>
            </w:ins>
          </w:p>
        </w:tc>
        <w:tc>
          <w:tcPr>
            <w:tcW w:w="2937" w:type="dxa"/>
          </w:tcPr>
          <w:p w14:paraId="476ED545" w14:textId="77777777" w:rsidR="002E50EE" w:rsidRDefault="002E50EE" w:rsidP="000B312C">
            <w:pPr>
              <w:spacing w:after="0"/>
              <w:jc w:val="center"/>
              <w:rPr>
                <w:ins w:id="314" w:author="Alexander Sayenko" w:date="2023-02-17T15:22:00Z"/>
              </w:rPr>
            </w:pPr>
            <w:ins w:id="315" w:author="Alexander Sayenko" w:date="2023-02-17T15:22:00Z">
              <w:r>
                <w:t>Full</w:t>
              </w:r>
            </w:ins>
          </w:p>
        </w:tc>
      </w:tr>
      <w:tr w:rsidR="002E50EE" w14:paraId="6C295997" w14:textId="77777777" w:rsidTr="000B312C">
        <w:trPr>
          <w:ins w:id="316"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17" w:author="Alexander Sayenko" w:date="2023-02-17T15:22:00Z"/>
              </w:rPr>
            </w:pPr>
            <w:ins w:id="318"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9" w:author="Alexander Sayenko" w:date="2023-02-17T15:22:00Z"/>
              </w:rPr>
            </w:pPr>
            <w:ins w:id="320"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21" w:author="Alexander Sayenko" w:date="2023-02-17T15:22:00Z"/>
              </w:rPr>
            </w:pPr>
            <w:ins w:id="322"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23" w:author="Alexander Sayenko" w:date="2023-02-17T15:22:00Z"/>
              </w:rPr>
            </w:pPr>
            <w:ins w:id="324" w:author="Alexander Sayenko" w:date="2023-02-17T15:22:00Z">
              <w:r>
                <w:t>Full</w:t>
              </w:r>
            </w:ins>
          </w:p>
        </w:tc>
      </w:tr>
      <w:tr w:rsidR="002E50EE" w14:paraId="7ED5565C" w14:textId="77777777" w:rsidTr="000B312C">
        <w:trPr>
          <w:ins w:id="325"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26" w:author="Alexander Sayenko" w:date="2023-02-17T15:22:00Z"/>
              </w:rPr>
            </w:pPr>
            <w:ins w:id="327"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8" w:author="Alexander Sayenko" w:date="2023-02-17T15:22:00Z"/>
              </w:rPr>
            </w:pPr>
            <w:ins w:id="329"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30" w:author="Alexander Sayenko" w:date="2023-02-17T15:22:00Z"/>
              </w:rPr>
            </w:pPr>
            <w:ins w:id="331"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32" w:author="Alexander Sayenko" w:date="2023-02-17T15:22:00Z"/>
              </w:rPr>
            </w:pPr>
            <w:ins w:id="333" w:author="Alexander Sayenko" w:date="2023-02-17T15:22:00Z">
              <w:r>
                <w:t>Interlaced</w:t>
              </w:r>
            </w:ins>
          </w:p>
        </w:tc>
      </w:tr>
      <w:tr w:rsidR="002E50EE" w14:paraId="20C41AE1" w14:textId="77777777" w:rsidTr="000B312C">
        <w:trPr>
          <w:ins w:id="334"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35" w:author="Alexander Sayenko" w:date="2023-02-17T15:22:00Z"/>
              </w:rPr>
            </w:pPr>
            <w:ins w:id="336"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37" w:author="Alexander Sayenko" w:date="2023-02-17T15:22:00Z"/>
              </w:rPr>
            </w:pPr>
            <w:ins w:id="338"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9" w:author="Alexander Sayenko" w:date="2023-02-17T15:22:00Z"/>
              </w:rPr>
            </w:pPr>
            <w:ins w:id="340"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41" w:author="Alexander Sayenko" w:date="2023-02-17T15:22:00Z"/>
              </w:rPr>
            </w:pPr>
            <w:ins w:id="342" w:author="Alexander Sayenko" w:date="2023-02-17T15:22:00Z">
              <w:r>
                <w:t>Interlaced</w:t>
              </w:r>
            </w:ins>
          </w:p>
        </w:tc>
      </w:tr>
      <w:tr w:rsidR="002E50EE" w14:paraId="5DD6F12C" w14:textId="77777777" w:rsidTr="000B312C">
        <w:trPr>
          <w:ins w:id="343"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44" w:author="Alexander Sayenko" w:date="2023-02-17T15:22:00Z"/>
              </w:rPr>
            </w:pPr>
            <w:ins w:id="345"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46" w:author="Alexander Sayenko" w:date="2023-02-17T15:22:00Z"/>
              </w:rPr>
            </w:pPr>
            <w:ins w:id="347"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8" w:author="Alexander Sayenko" w:date="2023-02-17T15:22:00Z"/>
              </w:rPr>
            </w:pPr>
            <w:ins w:id="349"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50" w:author="Alexander Sayenko" w:date="2023-02-17T15:22:00Z"/>
              </w:rPr>
            </w:pPr>
            <w:ins w:id="351" w:author="Alexander Sayenko" w:date="2023-02-17T15:22:00Z">
              <w:r>
                <w:t>Wideband</w:t>
              </w:r>
            </w:ins>
          </w:p>
        </w:tc>
      </w:tr>
      <w:tr w:rsidR="002E50EE" w14:paraId="1DDD764B" w14:textId="77777777" w:rsidTr="000B312C">
        <w:trPr>
          <w:ins w:id="35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53" w:author="Alexander Sayenko" w:date="2023-02-17T15:22:00Z"/>
              </w:rPr>
            </w:pPr>
            <w:ins w:id="354"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55" w:author="Alexander Sayenko" w:date="2023-02-17T15:22:00Z"/>
              </w:rPr>
            </w:pPr>
            <w:ins w:id="356"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57" w:author="Alexander Sayenko" w:date="2023-02-17T15:22:00Z"/>
              </w:rPr>
            </w:pPr>
            <w:ins w:id="358"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9" w:author="Alexander Sayenko" w:date="2023-02-17T15:22:00Z"/>
              </w:rPr>
            </w:pPr>
            <w:ins w:id="360" w:author="Alexander Sayenko" w:date="2023-02-17T15:22:00Z">
              <w:r>
                <w:t>Wideband</w:t>
              </w:r>
            </w:ins>
          </w:p>
        </w:tc>
      </w:tr>
      <w:tr w:rsidR="002E50EE" w14:paraId="16785ED6" w14:textId="77777777" w:rsidTr="000B312C">
        <w:trPr>
          <w:ins w:id="36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62" w:author="Alexander Sayenko" w:date="2023-02-17T15:22:00Z"/>
              </w:rPr>
            </w:pPr>
            <w:ins w:id="363"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64" w:author="Alexander Sayenko" w:date="2023-02-17T15:22:00Z"/>
              </w:rPr>
            </w:pPr>
            <w:ins w:id="365"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66" w:author="Alexander Sayenko" w:date="2023-02-17T15:22:00Z"/>
              </w:rPr>
            </w:pPr>
            <w:ins w:id="367"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8" w:author="Alexander Sayenko" w:date="2023-02-17T15:22:00Z"/>
              </w:rPr>
            </w:pPr>
            <w:ins w:id="369" w:author="Alexander Sayenko" w:date="2023-02-17T15:22:00Z">
              <w:r>
                <w:t>Wideband Interlaced</w:t>
              </w:r>
            </w:ins>
          </w:p>
        </w:tc>
      </w:tr>
      <w:tr w:rsidR="002E50EE" w14:paraId="2E18B24E" w14:textId="77777777" w:rsidTr="000B312C">
        <w:trPr>
          <w:ins w:id="37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71" w:author="Alexander Sayenko" w:date="2023-02-17T15:22:00Z"/>
              </w:rPr>
            </w:pPr>
            <w:ins w:id="372"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73" w:author="Alexander Sayenko" w:date="2023-02-17T15:22:00Z"/>
              </w:rPr>
            </w:pPr>
            <w:ins w:id="374"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75" w:author="Alexander Sayenko" w:date="2023-02-17T15:22:00Z"/>
              </w:rPr>
            </w:pPr>
            <w:ins w:id="376"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77" w:author="Alexander Sayenko" w:date="2023-02-17T15:22:00Z"/>
              </w:rPr>
            </w:pPr>
            <w:ins w:id="378" w:author="Alexander Sayenko" w:date="2023-02-17T15:22:00Z">
              <w:r>
                <w:t>Wideband Interlaced</w:t>
              </w:r>
            </w:ins>
          </w:p>
        </w:tc>
      </w:tr>
      <w:tr w:rsidR="002E50EE" w14:paraId="5311C4A0" w14:textId="77777777" w:rsidTr="000B312C">
        <w:trPr>
          <w:ins w:id="37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80" w:author="Alexander Sayenko" w:date="2023-02-17T15:22:00Z"/>
              </w:rPr>
            </w:pPr>
            <w:ins w:id="381"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82" w:author="Alexander Sayenko" w:date="2023-02-17T15:22:00Z"/>
              </w:rPr>
            </w:pPr>
            <w:ins w:id="383"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84" w:author="Alexander Sayenko" w:date="2023-02-17T15:22:00Z"/>
              </w:rPr>
            </w:pPr>
            <w:ins w:id="385"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86" w:author="Alexander Sayenko" w:date="2023-02-17T15:22:00Z"/>
              </w:rPr>
            </w:pPr>
            <w:ins w:id="387" w:author="Alexander Sayenko" w:date="2023-02-17T15:22:00Z">
              <w:r>
                <w:t>Full</w:t>
              </w:r>
            </w:ins>
          </w:p>
        </w:tc>
      </w:tr>
      <w:tr w:rsidR="002E50EE" w14:paraId="4A6F8564" w14:textId="77777777" w:rsidTr="000B312C">
        <w:trPr>
          <w:ins w:id="38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9" w:author="Alexander Sayenko" w:date="2023-02-17T15:22:00Z"/>
              </w:rPr>
            </w:pPr>
            <w:ins w:id="390"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91" w:author="Alexander Sayenko" w:date="2023-02-17T15:22:00Z"/>
              </w:rPr>
            </w:pPr>
            <w:ins w:id="392"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93" w:author="Alexander Sayenko" w:date="2023-02-17T15:22:00Z"/>
              </w:rPr>
            </w:pPr>
            <w:ins w:id="394"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95" w:author="Alexander Sayenko" w:date="2023-02-17T15:22:00Z"/>
              </w:rPr>
            </w:pPr>
            <w:ins w:id="396" w:author="Alexander Sayenko" w:date="2023-02-17T15:22:00Z">
              <w:r>
                <w:t>Full</w:t>
              </w:r>
            </w:ins>
          </w:p>
        </w:tc>
      </w:tr>
      <w:tr w:rsidR="002E50EE" w14:paraId="6E1359F7" w14:textId="77777777" w:rsidTr="000B312C">
        <w:trPr>
          <w:ins w:id="39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8" w:author="Alexander Sayenko" w:date="2023-02-17T15:22:00Z"/>
              </w:rPr>
            </w:pPr>
            <w:ins w:id="399"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400" w:author="Alexander Sayenko" w:date="2023-02-17T15:22:00Z"/>
              </w:rPr>
            </w:pPr>
            <w:ins w:id="401"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402" w:author="Alexander Sayenko" w:date="2023-02-17T15:22:00Z"/>
              </w:rPr>
            </w:pPr>
            <w:ins w:id="403"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404" w:author="Alexander Sayenko" w:date="2023-02-17T15:22:00Z"/>
              </w:rPr>
            </w:pPr>
            <w:ins w:id="405" w:author="Alexander Sayenko" w:date="2023-02-17T15:22:00Z">
              <w:r>
                <w:t>Interlaced</w:t>
              </w:r>
            </w:ins>
          </w:p>
        </w:tc>
      </w:tr>
      <w:tr w:rsidR="002E50EE" w14:paraId="113A7143" w14:textId="77777777" w:rsidTr="000B312C">
        <w:trPr>
          <w:ins w:id="40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407" w:author="Alexander Sayenko" w:date="2023-02-17T15:22:00Z"/>
              </w:rPr>
            </w:pPr>
            <w:ins w:id="408"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9" w:author="Alexander Sayenko" w:date="2023-02-17T15:22:00Z"/>
              </w:rPr>
            </w:pPr>
            <w:ins w:id="410"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11" w:author="Alexander Sayenko" w:date="2023-02-17T15:22:00Z"/>
              </w:rPr>
            </w:pPr>
            <w:ins w:id="412"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13" w:author="Alexander Sayenko" w:date="2023-02-17T15:22:00Z"/>
              </w:rPr>
            </w:pPr>
            <w:ins w:id="414" w:author="Alexander Sayenko" w:date="2023-02-17T15:22:00Z">
              <w:r>
                <w:t>Interlaced</w:t>
              </w:r>
            </w:ins>
          </w:p>
        </w:tc>
      </w:tr>
      <w:tr w:rsidR="002E50EE" w14:paraId="2E8B8DE2" w14:textId="77777777" w:rsidTr="000B312C">
        <w:trPr>
          <w:ins w:id="41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16" w:author="Alexander Sayenko" w:date="2023-02-17T15:22:00Z"/>
              </w:rPr>
            </w:pPr>
            <w:ins w:id="417"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8" w:author="Alexander Sayenko" w:date="2023-02-17T15:22:00Z"/>
              </w:rPr>
            </w:pPr>
            <w:ins w:id="419"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20" w:author="Alexander Sayenko" w:date="2023-02-17T15:22:00Z"/>
              </w:rPr>
            </w:pPr>
            <w:ins w:id="421"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22" w:author="Alexander Sayenko" w:date="2023-02-17T15:22:00Z"/>
              </w:rPr>
            </w:pPr>
            <w:ins w:id="423" w:author="Alexander Sayenko" w:date="2023-02-17T15:22:00Z">
              <w:r>
                <w:t>Wideband</w:t>
              </w:r>
            </w:ins>
          </w:p>
        </w:tc>
      </w:tr>
      <w:tr w:rsidR="002E50EE" w14:paraId="7B123EC2" w14:textId="77777777" w:rsidTr="000B312C">
        <w:trPr>
          <w:ins w:id="42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25" w:author="Alexander Sayenko" w:date="2023-02-17T15:22:00Z"/>
              </w:rPr>
            </w:pPr>
            <w:ins w:id="426"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27" w:author="Alexander Sayenko" w:date="2023-02-17T15:22:00Z"/>
              </w:rPr>
            </w:pPr>
            <w:ins w:id="428"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9" w:author="Alexander Sayenko" w:date="2023-02-17T15:22:00Z"/>
              </w:rPr>
            </w:pPr>
            <w:ins w:id="430"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31" w:author="Alexander Sayenko" w:date="2023-02-17T15:22:00Z"/>
              </w:rPr>
            </w:pPr>
            <w:ins w:id="432" w:author="Alexander Sayenko" w:date="2023-02-17T15:22:00Z">
              <w:r>
                <w:t>Wideband</w:t>
              </w:r>
            </w:ins>
          </w:p>
        </w:tc>
      </w:tr>
      <w:tr w:rsidR="002E50EE" w14:paraId="6364481F" w14:textId="77777777" w:rsidTr="000B312C">
        <w:trPr>
          <w:ins w:id="43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34" w:author="Alexander Sayenko" w:date="2023-02-17T15:22:00Z"/>
              </w:rPr>
            </w:pPr>
            <w:ins w:id="435"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36" w:author="Alexander Sayenko" w:date="2023-02-17T15:22:00Z"/>
              </w:rPr>
            </w:pPr>
            <w:ins w:id="437"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8" w:author="Alexander Sayenko" w:date="2023-02-17T15:22:00Z"/>
              </w:rPr>
            </w:pPr>
            <w:ins w:id="439"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40" w:author="Alexander Sayenko" w:date="2023-02-17T15:22:00Z"/>
              </w:rPr>
            </w:pPr>
            <w:ins w:id="441" w:author="Alexander Sayenko" w:date="2023-02-17T15:22:00Z">
              <w:r>
                <w:t>Wideband Interlaced</w:t>
              </w:r>
            </w:ins>
          </w:p>
        </w:tc>
      </w:tr>
      <w:tr w:rsidR="002E50EE" w14:paraId="5630163C" w14:textId="77777777" w:rsidTr="000B312C">
        <w:trPr>
          <w:ins w:id="44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43" w:author="Alexander Sayenko" w:date="2023-02-17T15:22:00Z"/>
              </w:rPr>
            </w:pPr>
            <w:ins w:id="444"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45" w:author="Alexander Sayenko" w:date="2023-02-17T15:22:00Z"/>
              </w:rPr>
            </w:pPr>
            <w:ins w:id="446"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47" w:author="Alexander Sayenko" w:date="2023-02-17T15:22:00Z"/>
              </w:rPr>
            </w:pPr>
            <w:ins w:id="448"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9" w:author="Alexander Sayenko" w:date="2023-02-17T15:22:00Z"/>
              </w:rPr>
            </w:pPr>
            <w:ins w:id="450" w:author="Alexander Sayenko" w:date="2023-02-17T15:22:00Z">
              <w:r>
                <w:t>Wideband Interlaced</w:t>
              </w:r>
            </w:ins>
          </w:p>
        </w:tc>
      </w:tr>
      <w:tr w:rsidR="002E50EE" w14:paraId="51DE315B" w14:textId="77777777" w:rsidTr="000B312C">
        <w:trPr>
          <w:ins w:id="45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52" w:author="Alexander Sayenko" w:date="2023-02-17T15:22:00Z"/>
              </w:rPr>
            </w:pPr>
            <w:ins w:id="453"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54" w:author="Alexander Sayenko" w:date="2023-02-17T15:22:00Z"/>
              </w:rPr>
            </w:pPr>
            <w:ins w:id="455"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56" w:author="Alexander Sayenko" w:date="2023-02-17T15:22:00Z"/>
              </w:rPr>
            </w:pPr>
            <w:ins w:id="457"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8" w:author="Alexander Sayenko" w:date="2023-02-17T15:22:00Z"/>
              </w:rPr>
            </w:pPr>
            <w:ins w:id="459" w:author="Alexander Sayenko" w:date="2023-02-17T15:22:00Z">
              <w:r>
                <w:t>Full</w:t>
              </w:r>
            </w:ins>
          </w:p>
        </w:tc>
      </w:tr>
      <w:tr w:rsidR="002E50EE" w14:paraId="32B00498" w14:textId="77777777" w:rsidTr="000B312C">
        <w:trPr>
          <w:ins w:id="46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61" w:author="Alexander Sayenko" w:date="2023-02-17T15:22:00Z"/>
              </w:rPr>
            </w:pPr>
            <w:ins w:id="462"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63" w:author="Alexander Sayenko" w:date="2023-02-17T15:22:00Z"/>
              </w:rPr>
            </w:pPr>
            <w:ins w:id="464"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65" w:author="Alexander Sayenko" w:date="2023-02-17T15:22:00Z"/>
              </w:rPr>
            </w:pPr>
            <w:ins w:id="466"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67" w:author="Alexander Sayenko" w:date="2023-02-17T15:22:00Z"/>
              </w:rPr>
            </w:pPr>
            <w:ins w:id="468" w:author="Alexander Sayenko" w:date="2023-02-17T15:22:00Z">
              <w:r>
                <w:t>Full</w:t>
              </w:r>
            </w:ins>
          </w:p>
        </w:tc>
      </w:tr>
      <w:tr w:rsidR="002E50EE" w14:paraId="4A07343F" w14:textId="77777777" w:rsidTr="000B312C">
        <w:trPr>
          <w:ins w:id="46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70" w:author="Alexander Sayenko" w:date="2023-02-17T15:22:00Z"/>
              </w:rPr>
            </w:pPr>
            <w:ins w:id="471"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72" w:author="Alexander Sayenko" w:date="2023-02-17T15:22:00Z"/>
              </w:rPr>
            </w:pPr>
            <w:ins w:id="473"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74" w:author="Alexander Sayenko" w:date="2023-02-17T15:22:00Z"/>
              </w:rPr>
            </w:pPr>
            <w:ins w:id="475"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76" w:author="Alexander Sayenko" w:date="2023-02-17T15:22:00Z"/>
              </w:rPr>
            </w:pPr>
            <w:ins w:id="477" w:author="Alexander Sayenko" w:date="2023-02-17T15:22:00Z">
              <w:r>
                <w:t>Interlaced</w:t>
              </w:r>
            </w:ins>
          </w:p>
        </w:tc>
      </w:tr>
      <w:tr w:rsidR="002E50EE" w14:paraId="0DD7D12F" w14:textId="77777777" w:rsidTr="000B312C">
        <w:trPr>
          <w:ins w:id="47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9" w:author="Alexander Sayenko" w:date="2023-02-17T15:22:00Z"/>
              </w:rPr>
            </w:pPr>
            <w:ins w:id="480"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81" w:author="Alexander Sayenko" w:date="2023-02-17T15:22:00Z"/>
              </w:rPr>
            </w:pPr>
            <w:ins w:id="482"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83" w:author="Alexander Sayenko" w:date="2023-02-17T15:22:00Z"/>
              </w:rPr>
            </w:pPr>
            <w:ins w:id="484"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85" w:author="Alexander Sayenko" w:date="2023-02-17T15:22:00Z"/>
              </w:rPr>
            </w:pPr>
            <w:ins w:id="486" w:author="Alexander Sayenko" w:date="2023-02-17T15:22:00Z">
              <w:r>
                <w:t>Interlaced</w:t>
              </w:r>
            </w:ins>
          </w:p>
        </w:tc>
      </w:tr>
      <w:tr w:rsidR="002E50EE" w14:paraId="789A5FAB" w14:textId="77777777" w:rsidTr="000B312C">
        <w:trPr>
          <w:ins w:id="48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8" w:author="Alexander Sayenko" w:date="2023-02-17T15:22:00Z"/>
              </w:rPr>
            </w:pPr>
            <w:ins w:id="489"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90" w:author="Alexander Sayenko" w:date="2023-02-17T15:22:00Z"/>
              </w:rPr>
            </w:pPr>
            <w:ins w:id="491"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92" w:author="Alexander Sayenko" w:date="2023-02-17T15:22:00Z"/>
              </w:rPr>
            </w:pPr>
            <w:ins w:id="493"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94" w:author="Alexander Sayenko" w:date="2023-02-17T15:22:00Z"/>
              </w:rPr>
            </w:pPr>
            <w:ins w:id="495" w:author="Alexander Sayenko" w:date="2023-02-17T15:22:00Z">
              <w:r>
                <w:t>Wideband</w:t>
              </w:r>
            </w:ins>
          </w:p>
        </w:tc>
      </w:tr>
      <w:tr w:rsidR="002E50EE" w14:paraId="7226887C" w14:textId="77777777" w:rsidTr="000B312C">
        <w:trPr>
          <w:ins w:id="49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97" w:author="Alexander Sayenko" w:date="2023-02-17T15:22:00Z"/>
              </w:rPr>
            </w:pPr>
            <w:ins w:id="498"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9" w:author="Alexander Sayenko" w:date="2023-02-17T15:22:00Z"/>
              </w:rPr>
            </w:pPr>
            <w:ins w:id="500"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501" w:author="Alexander Sayenko" w:date="2023-02-17T15:22:00Z"/>
              </w:rPr>
            </w:pPr>
            <w:ins w:id="502"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503" w:author="Alexander Sayenko" w:date="2023-02-17T15:22:00Z"/>
              </w:rPr>
            </w:pPr>
            <w:ins w:id="504" w:author="Alexander Sayenko" w:date="2023-02-17T15:22:00Z">
              <w:r>
                <w:t>Wideband</w:t>
              </w:r>
            </w:ins>
          </w:p>
        </w:tc>
      </w:tr>
      <w:tr w:rsidR="002E50EE" w14:paraId="4630F676" w14:textId="77777777" w:rsidTr="000B312C">
        <w:trPr>
          <w:ins w:id="50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506" w:author="Alexander Sayenko" w:date="2023-02-17T15:22:00Z"/>
              </w:rPr>
            </w:pPr>
            <w:ins w:id="507"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8" w:author="Alexander Sayenko" w:date="2023-02-17T15:22:00Z"/>
              </w:rPr>
            </w:pPr>
            <w:ins w:id="509"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10" w:author="Alexander Sayenko" w:date="2023-02-17T15:22:00Z"/>
              </w:rPr>
            </w:pPr>
            <w:ins w:id="511"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12" w:author="Alexander Sayenko" w:date="2023-02-17T15:22:00Z"/>
              </w:rPr>
            </w:pPr>
            <w:ins w:id="513" w:author="Alexander Sayenko" w:date="2023-02-17T15:22:00Z">
              <w:r>
                <w:t>Wideband Interlaced</w:t>
              </w:r>
            </w:ins>
          </w:p>
        </w:tc>
      </w:tr>
      <w:tr w:rsidR="002E50EE" w14:paraId="081B2DF4" w14:textId="77777777" w:rsidTr="000B312C">
        <w:trPr>
          <w:ins w:id="51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15" w:author="Alexander Sayenko" w:date="2023-02-17T15:22:00Z"/>
              </w:rPr>
            </w:pPr>
            <w:ins w:id="516"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17" w:author="Alexander Sayenko" w:date="2023-02-17T15:22:00Z"/>
              </w:rPr>
            </w:pPr>
            <w:ins w:id="518"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9" w:author="Alexander Sayenko" w:date="2023-02-17T15:22:00Z"/>
              </w:rPr>
            </w:pPr>
            <w:ins w:id="520"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21" w:author="Alexander Sayenko" w:date="2023-02-17T15:22:00Z"/>
              </w:rPr>
            </w:pPr>
            <w:ins w:id="522" w:author="Alexander Sayenko" w:date="2023-02-17T15:22:00Z">
              <w:r>
                <w:t>Wideband Interlaced</w:t>
              </w:r>
            </w:ins>
          </w:p>
        </w:tc>
      </w:tr>
    </w:tbl>
    <w:p w14:paraId="5EDA980D" w14:textId="030801DE" w:rsidR="002E50EE" w:rsidRDefault="002E50EE" w:rsidP="008E05F3">
      <w:pPr>
        <w:rPr>
          <w:ins w:id="523" w:author="Alexander Sayenko" w:date="2023-02-17T15:22:00Z"/>
          <w:lang w:val="en-US"/>
        </w:rPr>
      </w:pPr>
    </w:p>
    <w:p w14:paraId="653C5EA3" w14:textId="77777777" w:rsidR="002E50EE" w:rsidRDefault="002E50EE" w:rsidP="008E05F3">
      <w:pPr>
        <w:rPr>
          <w:ins w:id="524" w:author="Alexander Sayenko" w:date="2023-02-17T15:20:00Z"/>
          <w:lang w:val="en-US"/>
        </w:rPr>
      </w:pPr>
    </w:p>
    <w:p w14:paraId="42763129" w14:textId="1BA27E72" w:rsidR="008E05F3" w:rsidRDefault="008E05F3" w:rsidP="008E05F3">
      <w:pPr>
        <w:rPr>
          <w:ins w:id="525" w:author="Alexander Sayenko" w:date="2023-02-17T15:20:00Z"/>
          <w:lang w:val="en-US"/>
        </w:rPr>
      </w:pPr>
      <w:ins w:id="526"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27" w:author="Alexander Sayenko" w:date="2023-02-17T15:19:00Z"/>
          <w:lang w:val="en-US"/>
        </w:rPr>
        <w:pPrChange w:id="528" w:author="Alexander Sayenko" w:date="2023-02-17T15:21:00Z">
          <w:pPr/>
        </w:pPrChange>
      </w:pPr>
      <w:ins w:id="529" w:author="Alexander Sayenko" w:date="2023-02-17T15:21:00Z">
        <w:r>
          <w:t>Figure 6.1.1.1</w:t>
        </w:r>
      </w:ins>
      <w:ins w:id="530" w:author="Alexander Sayenko" w:date="2023-02-17T16:23:00Z">
        <w:r w:rsidR="009042F5">
          <w:t>.1</w:t>
        </w:r>
      </w:ins>
      <w:ins w:id="531" w:author="Alexander Sayenko" w:date="2023-02-17T15:21:00Z">
        <w:r>
          <w:t>-1a: A-MPR simulation results for PC</w:t>
        </w:r>
      </w:ins>
      <w:ins w:id="532" w:author="Alexander Sayenko" w:date="2023-02-17T15:22:00Z">
        <w:r>
          <w:t>3</w:t>
        </w:r>
      </w:ins>
      <w:ins w:id="533" w:author="Alexander Sayenko" w:date="2023-02-17T15:21:00Z">
        <w:r>
          <w:t xml:space="preserve"> LPI in </w:t>
        </w:r>
      </w:ins>
      <w:ins w:id="534" w:author="Alexander Sayenko" w:date="2023-02-17T15:22:00Z">
        <w:r>
          <w:t>EU/CEPT.</w:t>
        </w:r>
      </w:ins>
    </w:p>
    <w:p w14:paraId="4FF51301" w14:textId="74808D4C" w:rsidR="008E05F3" w:rsidRDefault="008E05F3" w:rsidP="008E05F3">
      <w:pPr>
        <w:pStyle w:val="TH"/>
        <w:rPr>
          <w:ins w:id="535" w:author="Alexander Sayenko" w:date="2023-02-17T15:19:00Z"/>
        </w:rPr>
      </w:pPr>
      <w:ins w:id="536" w:author="Alexander Sayenko" w:date="2023-02-17T15:19:00Z">
        <w:r>
          <w:lastRenderedPageBreak/>
          <w:t>Table 6.1.1.1</w:t>
        </w:r>
      </w:ins>
      <w:ins w:id="537" w:author="Alexander Sayenko" w:date="2023-02-17T16:23:00Z">
        <w:r w:rsidR="009042F5">
          <w:t>.1</w:t>
        </w:r>
      </w:ins>
      <w:ins w:id="538" w:author="Alexander Sayenko" w:date="2023-02-17T15:19:00Z">
        <w:r>
          <w:t>-1</w:t>
        </w:r>
      </w:ins>
      <w:ins w:id="539" w:author="Alexander Sayenko" w:date="2023-02-17T15:23:00Z">
        <w:r w:rsidR="002E50EE">
          <w:t>b</w:t>
        </w:r>
      </w:ins>
      <w:ins w:id="540" w:author="Alexander Sayenko" w:date="2023-02-17T15:19:00Z">
        <w:r>
          <w:t>:  A-MPR for PC</w:t>
        </w:r>
      </w:ins>
      <w:ins w:id="541" w:author="Alexander Sayenko" w:date="2023-02-17T15:20:00Z">
        <w:r>
          <w:t>3</w:t>
        </w:r>
      </w:ins>
      <w:ins w:id="542" w:author="Alexander Sayenko" w:date="2023-02-17T15:19:00Z">
        <w:r>
          <w:t xml:space="preserve"> LPI</w:t>
        </w:r>
      </w:ins>
      <w:ins w:id="543"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44"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45" w:author="Alexander Sayenko" w:date="2023-02-17T15:20:00Z"/>
              </w:rPr>
            </w:pPr>
            <w:ins w:id="546"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47" w:author="Alexander Sayenko" w:date="2023-02-17T15:20:00Z"/>
              </w:rPr>
            </w:pPr>
            <w:ins w:id="548"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9" w:author="Alexander Sayenko" w:date="2023-02-17T15:20:00Z"/>
              </w:rPr>
            </w:pPr>
            <w:ins w:id="550" w:author="Alexander Sayenko" w:date="2023-02-17T15:20:00Z">
              <w:r w:rsidRPr="00A1115A">
                <w:t>RB Allocation</w:t>
              </w:r>
            </w:ins>
          </w:p>
        </w:tc>
      </w:tr>
      <w:tr w:rsidR="008E05F3" w:rsidRPr="00A1115A" w14:paraId="2413ACB6" w14:textId="77777777" w:rsidTr="000B312C">
        <w:trPr>
          <w:trHeight w:val="237"/>
          <w:jc w:val="center"/>
          <w:ins w:id="551"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52"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53" w:author="Alexander Sayenko" w:date="2023-02-17T15:20:00Z"/>
              </w:rPr>
            </w:pPr>
          </w:p>
        </w:tc>
        <w:tc>
          <w:tcPr>
            <w:tcW w:w="1350" w:type="dxa"/>
          </w:tcPr>
          <w:p w14:paraId="1B97076C" w14:textId="77777777" w:rsidR="008E05F3" w:rsidRPr="00A1115A" w:rsidRDefault="008E05F3" w:rsidP="000B312C">
            <w:pPr>
              <w:pStyle w:val="TAH"/>
              <w:rPr>
                <w:ins w:id="554" w:author="Alexander Sayenko" w:date="2023-02-17T15:20:00Z"/>
              </w:rPr>
            </w:pPr>
            <w:ins w:id="555"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56" w:author="Alexander Sayenko" w:date="2023-02-17T15:20:00Z"/>
              </w:rPr>
            </w:pPr>
            <w:ins w:id="557"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8"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9" w:author="Alexander Sayenko" w:date="2023-02-17T15:20:00Z"/>
              </w:rPr>
            </w:pPr>
            <w:ins w:id="560"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61" w:author="Alexander Sayenko" w:date="2023-02-17T15:20:00Z"/>
                <w:b w:val="0"/>
                <w:bCs/>
              </w:rPr>
            </w:pPr>
            <w:ins w:id="562"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63" w:author="Alexander Sayenko" w:date="2023-02-17T15:20:00Z"/>
              </w:rPr>
            </w:pPr>
            <w:ins w:id="564"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65" w:author="Alexander Sayenko" w:date="2023-02-17T15:20:00Z"/>
              </w:rPr>
            </w:pPr>
            <w:ins w:id="566"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67"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8"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9" w:author="Alexander Sayenko" w:date="2023-02-17T15:20:00Z"/>
                <w:b w:val="0"/>
                <w:bCs/>
                <w:sz w:val="18"/>
                <w:szCs w:val="18"/>
              </w:rPr>
            </w:pPr>
            <w:ins w:id="570"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71" w:author="Alexander Sayenko" w:date="2023-02-17T15:20:00Z"/>
                <w:b w:val="0"/>
                <w:bCs/>
                <w:sz w:val="18"/>
                <w:szCs w:val="18"/>
              </w:rPr>
            </w:pPr>
            <w:ins w:id="572"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73" w:author="Alexander Sayenko" w:date="2023-02-17T15:20:00Z"/>
                <w:b w:val="0"/>
                <w:bCs/>
                <w:sz w:val="18"/>
                <w:szCs w:val="18"/>
              </w:rPr>
            </w:pPr>
            <w:ins w:id="574"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75"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76"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77" w:author="Alexander Sayenko" w:date="2023-02-17T15:20:00Z"/>
                <w:b w:val="0"/>
                <w:bCs/>
                <w:sz w:val="18"/>
                <w:szCs w:val="18"/>
              </w:rPr>
            </w:pPr>
            <w:ins w:id="578"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9" w:author="Alexander Sayenko" w:date="2023-02-17T15:20:00Z"/>
                <w:b w:val="0"/>
                <w:bCs/>
                <w:sz w:val="18"/>
                <w:szCs w:val="18"/>
              </w:rPr>
            </w:pPr>
            <w:ins w:id="580"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81" w:author="Alexander Sayenko" w:date="2023-02-17T15:20:00Z"/>
                <w:b w:val="0"/>
                <w:bCs/>
                <w:sz w:val="18"/>
                <w:szCs w:val="18"/>
              </w:rPr>
            </w:pPr>
            <w:ins w:id="582"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83"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84"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85" w:author="Alexander Sayenko" w:date="2023-02-17T15:20:00Z"/>
                <w:b w:val="0"/>
                <w:bCs/>
                <w:sz w:val="18"/>
                <w:szCs w:val="18"/>
              </w:rPr>
            </w:pPr>
            <w:ins w:id="586"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87" w:author="Alexander Sayenko" w:date="2023-02-17T15:20:00Z"/>
                <w:b w:val="0"/>
                <w:bCs/>
                <w:sz w:val="18"/>
                <w:szCs w:val="18"/>
              </w:rPr>
            </w:pPr>
            <w:ins w:id="588"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9" w:author="Alexander Sayenko" w:date="2023-02-17T15:20:00Z"/>
                <w:b w:val="0"/>
                <w:bCs/>
                <w:sz w:val="18"/>
                <w:szCs w:val="18"/>
              </w:rPr>
            </w:pPr>
            <w:ins w:id="590"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91"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92"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93" w:author="Alexander Sayenko" w:date="2023-02-17T15:20:00Z"/>
                <w:b w:val="0"/>
                <w:bCs/>
                <w:sz w:val="18"/>
                <w:szCs w:val="18"/>
              </w:rPr>
            </w:pPr>
            <w:ins w:id="594"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95" w:author="Alexander Sayenko" w:date="2023-02-17T15:20:00Z"/>
                <w:b w:val="0"/>
                <w:bCs/>
                <w:sz w:val="18"/>
                <w:szCs w:val="18"/>
              </w:rPr>
            </w:pPr>
            <w:ins w:id="596"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97" w:author="Alexander Sayenko" w:date="2023-02-17T15:20:00Z"/>
                <w:b w:val="0"/>
                <w:bCs/>
                <w:sz w:val="18"/>
                <w:szCs w:val="18"/>
              </w:rPr>
            </w:pPr>
            <w:ins w:id="598"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9"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600" w:author="Alexander Sayenko" w:date="2023-02-17T15:20:00Z"/>
                <w:b w:val="0"/>
                <w:bCs/>
                <w:sz w:val="18"/>
                <w:szCs w:val="18"/>
              </w:rPr>
            </w:pPr>
            <w:ins w:id="601"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602" w:author="Alexander Sayenko" w:date="2023-02-17T15:20:00Z"/>
                <w:b w:val="0"/>
                <w:bCs/>
                <w:sz w:val="18"/>
                <w:szCs w:val="18"/>
              </w:rPr>
            </w:pPr>
            <w:ins w:id="603"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604" w:author="Alexander Sayenko" w:date="2023-02-17T15:20:00Z"/>
                <w:b w:val="0"/>
                <w:bCs/>
                <w:sz w:val="18"/>
                <w:szCs w:val="18"/>
              </w:rPr>
            </w:pPr>
            <w:ins w:id="605"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606" w:author="Alexander Sayenko" w:date="2023-02-17T15:20:00Z"/>
                <w:b w:val="0"/>
                <w:bCs/>
                <w:sz w:val="18"/>
                <w:szCs w:val="18"/>
              </w:rPr>
            </w:pPr>
            <w:ins w:id="607"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8"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9"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10" w:author="Alexander Sayenko" w:date="2023-02-17T15:20:00Z"/>
                <w:b w:val="0"/>
                <w:bCs/>
                <w:sz w:val="18"/>
                <w:szCs w:val="18"/>
              </w:rPr>
            </w:pPr>
            <w:ins w:id="611"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12" w:author="Alexander Sayenko" w:date="2023-02-17T15:20:00Z"/>
                <w:b w:val="0"/>
                <w:bCs/>
                <w:sz w:val="18"/>
                <w:szCs w:val="18"/>
              </w:rPr>
            </w:pPr>
            <w:ins w:id="613"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14" w:author="Alexander Sayenko" w:date="2023-02-17T15:20:00Z"/>
                <w:b w:val="0"/>
                <w:bCs/>
                <w:sz w:val="18"/>
                <w:szCs w:val="18"/>
              </w:rPr>
            </w:pPr>
            <w:ins w:id="615"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16"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17"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8" w:author="Alexander Sayenko" w:date="2023-02-17T15:20:00Z"/>
                <w:b w:val="0"/>
                <w:bCs/>
                <w:sz w:val="18"/>
                <w:szCs w:val="18"/>
              </w:rPr>
            </w:pPr>
            <w:ins w:id="619"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20" w:author="Alexander Sayenko" w:date="2023-02-17T15:20:00Z"/>
                <w:b w:val="0"/>
                <w:bCs/>
                <w:sz w:val="18"/>
                <w:szCs w:val="18"/>
              </w:rPr>
            </w:pPr>
            <w:ins w:id="621"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22" w:author="Alexander Sayenko" w:date="2023-02-17T15:20:00Z"/>
                <w:b w:val="0"/>
                <w:bCs/>
                <w:sz w:val="18"/>
                <w:szCs w:val="18"/>
              </w:rPr>
            </w:pPr>
            <w:ins w:id="623"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24"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25"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26" w:author="Alexander Sayenko" w:date="2023-02-17T15:20:00Z"/>
                <w:b w:val="0"/>
                <w:bCs/>
                <w:sz w:val="18"/>
                <w:szCs w:val="18"/>
              </w:rPr>
            </w:pPr>
            <w:ins w:id="627"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8" w:author="Alexander Sayenko" w:date="2023-02-17T15:20:00Z"/>
                <w:b w:val="0"/>
                <w:bCs/>
                <w:sz w:val="18"/>
                <w:szCs w:val="18"/>
              </w:rPr>
            </w:pPr>
            <w:ins w:id="629"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30" w:author="Alexander Sayenko" w:date="2023-02-17T15:20:00Z"/>
                <w:b w:val="0"/>
                <w:bCs/>
                <w:sz w:val="18"/>
                <w:szCs w:val="18"/>
              </w:rPr>
            </w:pPr>
            <w:ins w:id="631"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32" w:author="Alexander Sayenko" w:date="2023-02-17T15:20:00Z"/>
        </w:trPr>
        <w:tc>
          <w:tcPr>
            <w:tcW w:w="6030" w:type="dxa"/>
            <w:gridSpan w:val="4"/>
          </w:tcPr>
          <w:p w14:paraId="51E4F62A" w14:textId="77777777" w:rsidR="008E05F3" w:rsidRPr="00A1115A" w:rsidRDefault="008E05F3" w:rsidP="000B312C">
            <w:pPr>
              <w:pStyle w:val="TAN"/>
              <w:rPr>
                <w:ins w:id="633" w:author="Alexander Sayenko" w:date="2023-02-17T15:20:00Z"/>
                <w:b/>
              </w:rPr>
            </w:pPr>
            <w:ins w:id="634"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35" w:author="Alexander Sayenko" w:date="2023-02-17T15:20:00Z"/>
                <w:b/>
              </w:rPr>
            </w:pPr>
            <w:ins w:id="636" w:author="Alexander Sayenko" w:date="2023-02-17T15:20:00Z">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37" w:author="Alexander Sayenko" w:date="2023-02-17T15:20:00Z"/>
                <w:b/>
              </w:rPr>
            </w:pPr>
            <w:ins w:id="638" w:author="Alexander Sayenko" w:date="2023-02-17T15:20:00Z">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9" w:author="Alexander Sayenko" w:date="2023-02-17T15:20:00Z"/>
              </w:rPr>
            </w:pPr>
            <w:ins w:id="640"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41" w:author="Alexander Sayenko" w:date="2023-02-17T15:20:00Z"/>
              </w:rPr>
            </w:pPr>
            <w:ins w:id="642" w:author="Alexander Sayenko" w:date="2023-02-17T15:20:00Z">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ins>
          </w:p>
          <w:p w14:paraId="24426D17" w14:textId="77777777" w:rsidR="008E05F3" w:rsidRPr="00A1115A" w:rsidRDefault="008E05F3" w:rsidP="000B312C">
            <w:pPr>
              <w:pStyle w:val="TAN"/>
              <w:rPr>
                <w:ins w:id="643" w:author="Alexander Sayenko" w:date="2023-02-17T15:20:00Z"/>
                <w:bCs/>
                <w:szCs w:val="18"/>
              </w:rPr>
            </w:pPr>
          </w:p>
        </w:tc>
      </w:tr>
    </w:tbl>
    <w:p w14:paraId="4B9BA850" w14:textId="2BB830D3" w:rsidR="008E05F3" w:rsidRDefault="008E05F3" w:rsidP="008E05F3">
      <w:pPr>
        <w:rPr>
          <w:ins w:id="644" w:author="Alexander Sayenko" w:date="2023-02-17T15:19:00Z"/>
          <w:lang w:val="en-US"/>
        </w:rPr>
      </w:pPr>
    </w:p>
    <w:p w14:paraId="5435EABD" w14:textId="77777777" w:rsidR="008E05F3" w:rsidRDefault="008E05F3" w:rsidP="008E05F3">
      <w:pPr>
        <w:rPr>
          <w:ins w:id="645"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46" w:author="Alexander Sayenko" w:date="2023-02-17T16:24:00Z">
        <w:r w:rsidR="009042F5">
          <w:rPr>
            <w:lang w:val="en-US"/>
          </w:rPr>
          <w:t>.1</w:t>
        </w:r>
      </w:ins>
      <w:r>
        <w:rPr>
          <w:lang w:val="en-US"/>
        </w:rPr>
        <w:t>-1 all channels in the band are represented while in Figure 6.1.1.1</w:t>
      </w:r>
      <w:ins w:id="647" w:author="Alexander Sayenko" w:date="2023-02-17T16:24:00Z">
        <w:r w:rsidR="009042F5">
          <w:rPr>
            <w:lang w:val="en-US"/>
          </w:rPr>
          <w:t>.1</w:t>
        </w:r>
      </w:ins>
      <w:r>
        <w:rPr>
          <w:lang w:val="en-US"/>
        </w:rPr>
        <w:t>-2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8"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9"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50" w:author="Alexander Sayenko" w:date="2023-02-17T16:24:00Z">
        <w:r w:rsidR="009042F5">
          <w:t>.1</w:t>
        </w:r>
      </w:ins>
      <w:r>
        <w:t>-2. Power backoff with lower edge channels excluded</w:t>
      </w:r>
    </w:p>
    <w:p w14:paraId="2A15B635" w14:textId="00CD308C" w:rsidR="008E05F3" w:rsidRDefault="008E05F3" w:rsidP="008E05F3">
      <w:r>
        <w:t>Based on these simulation results, the A-MPR table for VLP is provided below in Table 6.1.1.1</w:t>
      </w:r>
      <w:ins w:id="651" w:author="Alexander Sayenko" w:date="2023-02-17T16:24:00Z">
        <w:r w:rsidR="009042F5">
          <w:t>.1</w:t>
        </w:r>
      </w:ins>
      <w:r>
        <w:t>-3.</w:t>
      </w:r>
    </w:p>
    <w:p w14:paraId="1DFBD35E" w14:textId="105949AD" w:rsidR="008E05F3" w:rsidRDefault="008E05F3" w:rsidP="008E05F3">
      <w:pPr>
        <w:pStyle w:val="TH"/>
      </w:pPr>
      <w:r>
        <w:t>Table 6.1.1.1</w:t>
      </w:r>
      <w:ins w:id="652"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53" w:author="Alexander Sayenko" w:date="2023-02-17T20:48:00Z"/>
        </w:rPr>
      </w:pPr>
      <w:ins w:id="654" w:author="Alexander Sayenko" w:date="2023-02-17T20:48:00Z">
        <w:r>
          <w:t>6.1.1.2.2</w:t>
        </w:r>
        <w:r>
          <w:tab/>
          <w:t>Australia and New Zealand</w:t>
        </w:r>
      </w:ins>
    </w:p>
    <w:p w14:paraId="7CD2AA13" w14:textId="32C003D3" w:rsidR="00451AB2" w:rsidRDefault="00451AB2" w:rsidP="00451AB2">
      <w:pPr>
        <w:pStyle w:val="TF"/>
        <w:rPr>
          <w:ins w:id="655" w:author="Alexander Sayenko" w:date="2023-02-17T20:48:00Z"/>
        </w:rPr>
      </w:pPr>
      <w:ins w:id="656"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57"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8" w:author="Alexander Sayenko" w:date="2023-02-17T20:48:00Z"/>
              </w:rPr>
            </w:pPr>
            <w:ins w:id="659"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60" w:author="Alexander Sayenko" w:date="2023-02-17T20:48:00Z"/>
              </w:rPr>
            </w:pPr>
            <w:ins w:id="661"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62" w:author="Alexander Sayenko" w:date="2023-02-17T20:48:00Z"/>
              </w:rPr>
            </w:pPr>
            <w:ins w:id="663"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64" w:author="Alexander Sayenko" w:date="2023-02-17T20:48:00Z"/>
              </w:rPr>
            </w:pPr>
            <w:ins w:id="665" w:author="Alexander Sayenko" w:date="2023-02-17T20:48:00Z">
              <w:r>
                <w:t>Allocation</w:t>
              </w:r>
            </w:ins>
          </w:p>
        </w:tc>
      </w:tr>
      <w:tr w:rsidR="00451AB2" w14:paraId="572A8F42" w14:textId="77777777" w:rsidTr="000B312C">
        <w:trPr>
          <w:ins w:id="666"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67" w:author="Alexander Sayenko" w:date="2023-02-17T20:48:00Z"/>
              </w:rPr>
            </w:pPr>
            <w:ins w:id="668" w:author="Alexander Sayenko" w:date="2023-02-17T20:48:00Z">
              <w:r>
                <w:t>1</w:t>
              </w:r>
            </w:ins>
          </w:p>
        </w:tc>
        <w:tc>
          <w:tcPr>
            <w:tcW w:w="1150" w:type="dxa"/>
          </w:tcPr>
          <w:p w14:paraId="550ADB82" w14:textId="77777777" w:rsidR="00451AB2" w:rsidRDefault="00451AB2" w:rsidP="000B312C">
            <w:pPr>
              <w:spacing w:after="0"/>
              <w:jc w:val="center"/>
              <w:rPr>
                <w:ins w:id="669" w:author="Alexander Sayenko" w:date="2023-02-17T20:48:00Z"/>
              </w:rPr>
            </w:pPr>
            <w:ins w:id="670" w:author="Alexander Sayenko" w:date="2023-02-17T20:48:00Z">
              <w:r>
                <w:t>QPSK</w:t>
              </w:r>
            </w:ins>
          </w:p>
        </w:tc>
        <w:tc>
          <w:tcPr>
            <w:tcW w:w="2626" w:type="dxa"/>
          </w:tcPr>
          <w:p w14:paraId="1C93EF02" w14:textId="77777777" w:rsidR="00451AB2" w:rsidRDefault="00451AB2" w:rsidP="000B312C">
            <w:pPr>
              <w:spacing w:after="0"/>
              <w:jc w:val="center"/>
              <w:rPr>
                <w:ins w:id="671" w:author="Alexander Sayenko" w:date="2023-02-17T20:48:00Z"/>
              </w:rPr>
            </w:pPr>
            <w:ins w:id="672" w:author="Alexander Sayenko" w:date="2023-02-17T20:48:00Z">
              <w:r>
                <w:t>DFT-s-OFDM</w:t>
              </w:r>
            </w:ins>
          </w:p>
        </w:tc>
        <w:tc>
          <w:tcPr>
            <w:tcW w:w="2937" w:type="dxa"/>
          </w:tcPr>
          <w:p w14:paraId="7244DEF7" w14:textId="77777777" w:rsidR="00451AB2" w:rsidRDefault="00451AB2" w:rsidP="000B312C">
            <w:pPr>
              <w:spacing w:after="0"/>
              <w:jc w:val="center"/>
              <w:rPr>
                <w:ins w:id="673" w:author="Alexander Sayenko" w:date="2023-02-17T20:48:00Z"/>
              </w:rPr>
            </w:pPr>
            <w:ins w:id="674" w:author="Alexander Sayenko" w:date="2023-02-17T20:48:00Z">
              <w:r>
                <w:t>Full</w:t>
              </w:r>
            </w:ins>
          </w:p>
        </w:tc>
      </w:tr>
      <w:tr w:rsidR="00451AB2" w14:paraId="6C8497F1" w14:textId="77777777" w:rsidTr="000B312C">
        <w:trPr>
          <w:ins w:id="675"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76" w:author="Alexander Sayenko" w:date="2023-02-17T20:48:00Z"/>
              </w:rPr>
            </w:pPr>
            <w:ins w:id="677" w:author="Alexander Sayenko" w:date="2023-02-17T20:48:00Z">
              <w:r>
                <w:t>2</w:t>
              </w:r>
            </w:ins>
          </w:p>
        </w:tc>
        <w:tc>
          <w:tcPr>
            <w:tcW w:w="1150" w:type="dxa"/>
          </w:tcPr>
          <w:p w14:paraId="60320B52" w14:textId="77777777" w:rsidR="00451AB2" w:rsidRDefault="00451AB2" w:rsidP="000B312C">
            <w:pPr>
              <w:spacing w:after="0"/>
              <w:jc w:val="center"/>
              <w:rPr>
                <w:ins w:id="678" w:author="Alexander Sayenko" w:date="2023-02-17T20:48:00Z"/>
              </w:rPr>
            </w:pPr>
            <w:ins w:id="679" w:author="Alexander Sayenko" w:date="2023-02-17T20:48:00Z">
              <w:r>
                <w:t>QPSK</w:t>
              </w:r>
            </w:ins>
          </w:p>
        </w:tc>
        <w:tc>
          <w:tcPr>
            <w:tcW w:w="2626" w:type="dxa"/>
          </w:tcPr>
          <w:p w14:paraId="7AE926F8" w14:textId="77777777" w:rsidR="00451AB2" w:rsidRDefault="00451AB2" w:rsidP="000B312C">
            <w:pPr>
              <w:spacing w:after="0"/>
              <w:jc w:val="center"/>
              <w:rPr>
                <w:ins w:id="680" w:author="Alexander Sayenko" w:date="2023-02-17T20:48:00Z"/>
              </w:rPr>
            </w:pPr>
            <w:ins w:id="681" w:author="Alexander Sayenko" w:date="2023-02-17T20:48:00Z">
              <w:r>
                <w:t>CP-OFDM</w:t>
              </w:r>
            </w:ins>
          </w:p>
        </w:tc>
        <w:tc>
          <w:tcPr>
            <w:tcW w:w="2937" w:type="dxa"/>
          </w:tcPr>
          <w:p w14:paraId="5D8904A8" w14:textId="77777777" w:rsidR="00451AB2" w:rsidRDefault="00451AB2" w:rsidP="000B312C">
            <w:pPr>
              <w:spacing w:after="0"/>
              <w:jc w:val="center"/>
              <w:rPr>
                <w:ins w:id="682" w:author="Alexander Sayenko" w:date="2023-02-17T20:48:00Z"/>
              </w:rPr>
            </w:pPr>
            <w:ins w:id="683" w:author="Alexander Sayenko" w:date="2023-02-17T20:48:00Z">
              <w:r>
                <w:t>Full</w:t>
              </w:r>
            </w:ins>
          </w:p>
        </w:tc>
      </w:tr>
      <w:tr w:rsidR="00451AB2" w14:paraId="02659891" w14:textId="77777777" w:rsidTr="000B312C">
        <w:trPr>
          <w:ins w:id="684"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85" w:author="Alexander Sayenko" w:date="2023-02-17T20:48:00Z"/>
              </w:rPr>
            </w:pPr>
            <w:ins w:id="686" w:author="Alexander Sayenko" w:date="2023-02-17T20:48:00Z">
              <w:r>
                <w:t>3</w:t>
              </w:r>
            </w:ins>
          </w:p>
        </w:tc>
        <w:tc>
          <w:tcPr>
            <w:tcW w:w="1150" w:type="dxa"/>
          </w:tcPr>
          <w:p w14:paraId="02A926B2" w14:textId="77777777" w:rsidR="00451AB2" w:rsidRDefault="00451AB2" w:rsidP="000B312C">
            <w:pPr>
              <w:spacing w:after="0"/>
              <w:jc w:val="center"/>
              <w:rPr>
                <w:ins w:id="687" w:author="Alexander Sayenko" w:date="2023-02-17T20:48:00Z"/>
              </w:rPr>
            </w:pPr>
            <w:ins w:id="688" w:author="Alexander Sayenko" w:date="2023-02-17T20:48:00Z">
              <w:r>
                <w:t>QPSK</w:t>
              </w:r>
            </w:ins>
          </w:p>
        </w:tc>
        <w:tc>
          <w:tcPr>
            <w:tcW w:w="2626" w:type="dxa"/>
          </w:tcPr>
          <w:p w14:paraId="2E3E285F" w14:textId="77777777" w:rsidR="00451AB2" w:rsidRDefault="00451AB2" w:rsidP="000B312C">
            <w:pPr>
              <w:spacing w:after="0"/>
              <w:jc w:val="center"/>
              <w:rPr>
                <w:ins w:id="689" w:author="Alexander Sayenko" w:date="2023-02-17T20:48:00Z"/>
              </w:rPr>
            </w:pPr>
            <w:ins w:id="690" w:author="Alexander Sayenko" w:date="2023-02-17T20:48:00Z">
              <w:r>
                <w:t>DFT-s-OFDM</w:t>
              </w:r>
            </w:ins>
          </w:p>
        </w:tc>
        <w:tc>
          <w:tcPr>
            <w:tcW w:w="2937" w:type="dxa"/>
          </w:tcPr>
          <w:p w14:paraId="219F96B6" w14:textId="77777777" w:rsidR="00451AB2" w:rsidRDefault="00451AB2" w:rsidP="000B312C">
            <w:pPr>
              <w:spacing w:after="0"/>
              <w:jc w:val="center"/>
              <w:rPr>
                <w:ins w:id="691" w:author="Alexander Sayenko" w:date="2023-02-17T20:48:00Z"/>
              </w:rPr>
            </w:pPr>
            <w:ins w:id="692" w:author="Alexander Sayenko" w:date="2023-02-17T20:48:00Z">
              <w:r>
                <w:t>Interlaced</w:t>
              </w:r>
            </w:ins>
          </w:p>
        </w:tc>
      </w:tr>
      <w:tr w:rsidR="00451AB2" w14:paraId="28A347FE" w14:textId="77777777" w:rsidTr="000B312C">
        <w:trPr>
          <w:ins w:id="693"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94" w:author="Alexander Sayenko" w:date="2023-02-17T20:48:00Z"/>
              </w:rPr>
            </w:pPr>
            <w:ins w:id="695" w:author="Alexander Sayenko" w:date="2023-02-17T20:48:00Z">
              <w:r>
                <w:t>4</w:t>
              </w:r>
            </w:ins>
          </w:p>
        </w:tc>
        <w:tc>
          <w:tcPr>
            <w:tcW w:w="1150" w:type="dxa"/>
          </w:tcPr>
          <w:p w14:paraId="5C38AB1C" w14:textId="77777777" w:rsidR="00451AB2" w:rsidRDefault="00451AB2" w:rsidP="000B312C">
            <w:pPr>
              <w:spacing w:after="0"/>
              <w:jc w:val="center"/>
              <w:rPr>
                <w:ins w:id="696" w:author="Alexander Sayenko" w:date="2023-02-17T20:48:00Z"/>
              </w:rPr>
            </w:pPr>
            <w:ins w:id="697" w:author="Alexander Sayenko" w:date="2023-02-17T20:48:00Z">
              <w:r>
                <w:t>QPSK</w:t>
              </w:r>
            </w:ins>
          </w:p>
        </w:tc>
        <w:tc>
          <w:tcPr>
            <w:tcW w:w="2626" w:type="dxa"/>
          </w:tcPr>
          <w:p w14:paraId="050941CB" w14:textId="77777777" w:rsidR="00451AB2" w:rsidRDefault="00451AB2" w:rsidP="000B312C">
            <w:pPr>
              <w:spacing w:after="0"/>
              <w:jc w:val="center"/>
              <w:rPr>
                <w:ins w:id="698" w:author="Alexander Sayenko" w:date="2023-02-17T20:48:00Z"/>
              </w:rPr>
            </w:pPr>
            <w:ins w:id="699" w:author="Alexander Sayenko" w:date="2023-02-17T20:48:00Z">
              <w:r>
                <w:t>CP-OFDM</w:t>
              </w:r>
            </w:ins>
          </w:p>
        </w:tc>
        <w:tc>
          <w:tcPr>
            <w:tcW w:w="2937" w:type="dxa"/>
          </w:tcPr>
          <w:p w14:paraId="4F2DBC72" w14:textId="77777777" w:rsidR="00451AB2" w:rsidRDefault="00451AB2" w:rsidP="000B312C">
            <w:pPr>
              <w:spacing w:after="0"/>
              <w:jc w:val="center"/>
              <w:rPr>
                <w:ins w:id="700" w:author="Alexander Sayenko" w:date="2023-02-17T20:48:00Z"/>
              </w:rPr>
            </w:pPr>
            <w:ins w:id="701" w:author="Alexander Sayenko" w:date="2023-02-17T20:48:00Z">
              <w:r>
                <w:t>Interlaced</w:t>
              </w:r>
            </w:ins>
          </w:p>
        </w:tc>
      </w:tr>
      <w:tr w:rsidR="00451AB2" w14:paraId="3719BA04" w14:textId="77777777" w:rsidTr="000B312C">
        <w:trPr>
          <w:ins w:id="702"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703" w:author="Alexander Sayenko" w:date="2023-02-17T20:48:00Z"/>
              </w:rPr>
            </w:pPr>
            <w:ins w:id="704" w:author="Alexander Sayenko" w:date="2023-02-17T20:48:00Z">
              <w:r>
                <w:t>5</w:t>
              </w:r>
            </w:ins>
          </w:p>
        </w:tc>
        <w:tc>
          <w:tcPr>
            <w:tcW w:w="1150" w:type="dxa"/>
          </w:tcPr>
          <w:p w14:paraId="75FE6152" w14:textId="77777777" w:rsidR="00451AB2" w:rsidRDefault="00451AB2" w:rsidP="000B312C">
            <w:pPr>
              <w:spacing w:after="0"/>
              <w:jc w:val="center"/>
              <w:rPr>
                <w:ins w:id="705" w:author="Alexander Sayenko" w:date="2023-02-17T20:48:00Z"/>
              </w:rPr>
            </w:pPr>
            <w:ins w:id="706" w:author="Alexander Sayenko" w:date="2023-02-17T20:48:00Z">
              <w:r>
                <w:t>QPSK</w:t>
              </w:r>
            </w:ins>
          </w:p>
        </w:tc>
        <w:tc>
          <w:tcPr>
            <w:tcW w:w="2626" w:type="dxa"/>
          </w:tcPr>
          <w:p w14:paraId="3AE86E57" w14:textId="77777777" w:rsidR="00451AB2" w:rsidRDefault="00451AB2" w:rsidP="000B312C">
            <w:pPr>
              <w:spacing w:after="0"/>
              <w:jc w:val="center"/>
              <w:rPr>
                <w:ins w:id="707" w:author="Alexander Sayenko" w:date="2023-02-17T20:48:00Z"/>
              </w:rPr>
            </w:pPr>
            <w:ins w:id="708" w:author="Alexander Sayenko" w:date="2023-02-17T20:48:00Z">
              <w:r>
                <w:t>DFT-s-OFDM</w:t>
              </w:r>
            </w:ins>
          </w:p>
        </w:tc>
        <w:tc>
          <w:tcPr>
            <w:tcW w:w="2937" w:type="dxa"/>
          </w:tcPr>
          <w:p w14:paraId="01DDDAA6" w14:textId="77777777" w:rsidR="00451AB2" w:rsidRDefault="00451AB2" w:rsidP="000B312C">
            <w:pPr>
              <w:spacing w:after="0"/>
              <w:jc w:val="center"/>
              <w:rPr>
                <w:ins w:id="709" w:author="Alexander Sayenko" w:date="2023-02-17T20:48:00Z"/>
              </w:rPr>
            </w:pPr>
            <w:ins w:id="710" w:author="Alexander Sayenko" w:date="2023-02-17T20:48:00Z">
              <w:r>
                <w:t>Wideband</w:t>
              </w:r>
            </w:ins>
          </w:p>
        </w:tc>
      </w:tr>
      <w:tr w:rsidR="00451AB2" w14:paraId="7F7D5EEF" w14:textId="77777777" w:rsidTr="000B312C">
        <w:trPr>
          <w:ins w:id="711"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12" w:author="Alexander Sayenko" w:date="2023-02-17T20:48:00Z"/>
              </w:rPr>
            </w:pPr>
            <w:ins w:id="713" w:author="Alexander Sayenko" w:date="2023-02-17T20:48:00Z">
              <w:r>
                <w:t>6</w:t>
              </w:r>
            </w:ins>
          </w:p>
        </w:tc>
        <w:tc>
          <w:tcPr>
            <w:tcW w:w="1150" w:type="dxa"/>
          </w:tcPr>
          <w:p w14:paraId="771EA512" w14:textId="77777777" w:rsidR="00451AB2" w:rsidRDefault="00451AB2" w:rsidP="000B312C">
            <w:pPr>
              <w:spacing w:after="0"/>
              <w:jc w:val="center"/>
              <w:rPr>
                <w:ins w:id="714" w:author="Alexander Sayenko" w:date="2023-02-17T20:48:00Z"/>
              </w:rPr>
            </w:pPr>
            <w:ins w:id="715" w:author="Alexander Sayenko" w:date="2023-02-17T20:48:00Z">
              <w:r>
                <w:t>QPSK</w:t>
              </w:r>
            </w:ins>
          </w:p>
        </w:tc>
        <w:tc>
          <w:tcPr>
            <w:tcW w:w="2626" w:type="dxa"/>
          </w:tcPr>
          <w:p w14:paraId="6DAFA10B" w14:textId="77777777" w:rsidR="00451AB2" w:rsidRDefault="00451AB2" w:rsidP="000B312C">
            <w:pPr>
              <w:spacing w:after="0"/>
              <w:jc w:val="center"/>
              <w:rPr>
                <w:ins w:id="716" w:author="Alexander Sayenko" w:date="2023-02-17T20:48:00Z"/>
              </w:rPr>
            </w:pPr>
            <w:ins w:id="717" w:author="Alexander Sayenko" w:date="2023-02-17T20:48:00Z">
              <w:r>
                <w:t>CP-OFDM</w:t>
              </w:r>
            </w:ins>
          </w:p>
        </w:tc>
        <w:tc>
          <w:tcPr>
            <w:tcW w:w="2937" w:type="dxa"/>
          </w:tcPr>
          <w:p w14:paraId="05C2066E" w14:textId="77777777" w:rsidR="00451AB2" w:rsidRDefault="00451AB2" w:rsidP="000B312C">
            <w:pPr>
              <w:spacing w:after="0"/>
              <w:jc w:val="center"/>
              <w:rPr>
                <w:ins w:id="718" w:author="Alexander Sayenko" w:date="2023-02-17T20:48:00Z"/>
              </w:rPr>
            </w:pPr>
            <w:ins w:id="719" w:author="Alexander Sayenko" w:date="2023-02-17T20:48:00Z">
              <w:r>
                <w:t>Wideband</w:t>
              </w:r>
            </w:ins>
          </w:p>
        </w:tc>
      </w:tr>
      <w:tr w:rsidR="00451AB2" w14:paraId="15BF9BB2" w14:textId="77777777" w:rsidTr="000B312C">
        <w:trPr>
          <w:ins w:id="720"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21" w:author="Alexander Sayenko" w:date="2023-02-17T20:48:00Z"/>
              </w:rPr>
            </w:pPr>
            <w:ins w:id="722" w:author="Alexander Sayenko" w:date="2023-02-17T20:48:00Z">
              <w:r>
                <w:t>7</w:t>
              </w:r>
            </w:ins>
          </w:p>
        </w:tc>
        <w:tc>
          <w:tcPr>
            <w:tcW w:w="1150" w:type="dxa"/>
          </w:tcPr>
          <w:p w14:paraId="014EDFC7" w14:textId="77777777" w:rsidR="00451AB2" w:rsidRDefault="00451AB2" w:rsidP="000B312C">
            <w:pPr>
              <w:spacing w:after="0"/>
              <w:jc w:val="center"/>
              <w:rPr>
                <w:ins w:id="723" w:author="Alexander Sayenko" w:date="2023-02-17T20:48:00Z"/>
              </w:rPr>
            </w:pPr>
            <w:ins w:id="724" w:author="Alexander Sayenko" w:date="2023-02-17T20:48:00Z">
              <w:r>
                <w:t>QPSK</w:t>
              </w:r>
            </w:ins>
          </w:p>
        </w:tc>
        <w:tc>
          <w:tcPr>
            <w:tcW w:w="2626" w:type="dxa"/>
          </w:tcPr>
          <w:p w14:paraId="49EB9296" w14:textId="77777777" w:rsidR="00451AB2" w:rsidRDefault="00451AB2" w:rsidP="000B312C">
            <w:pPr>
              <w:spacing w:after="0"/>
              <w:jc w:val="center"/>
              <w:rPr>
                <w:ins w:id="725" w:author="Alexander Sayenko" w:date="2023-02-17T20:48:00Z"/>
              </w:rPr>
            </w:pPr>
            <w:ins w:id="726" w:author="Alexander Sayenko" w:date="2023-02-17T20:48:00Z">
              <w:r>
                <w:t>DFT-s-OFDM</w:t>
              </w:r>
            </w:ins>
          </w:p>
        </w:tc>
        <w:tc>
          <w:tcPr>
            <w:tcW w:w="2937" w:type="dxa"/>
          </w:tcPr>
          <w:p w14:paraId="6D634E4C" w14:textId="77777777" w:rsidR="00451AB2" w:rsidRDefault="00451AB2" w:rsidP="000B312C">
            <w:pPr>
              <w:spacing w:after="0"/>
              <w:jc w:val="center"/>
              <w:rPr>
                <w:ins w:id="727" w:author="Alexander Sayenko" w:date="2023-02-17T20:48:00Z"/>
              </w:rPr>
            </w:pPr>
            <w:ins w:id="728" w:author="Alexander Sayenko" w:date="2023-02-17T20:48:00Z">
              <w:r>
                <w:t>Wideband Interlaced</w:t>
              </w:r>
            </w:ins>
          </w:p>
        </w:tc>
      </w:tr>
      <w:tr w:rsidR="00451AB2" w14:paraId="3DBE616B" w14:textId="77777777" w:rsidTr="000B312C">
        <w:trPr>
          <w:ins w:id="729"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30" w:author="Alexander Sayenko" w:date="2023-02-17T20:48:00Z"/>
              </w:rPr>
            </w:pPr>
            <w:ins w:id="731" w:author="Alexander Sayenko" w:date="2023-02-17T20:48:00Z">
              <w:r>
                <w:t>8</w:t>
              </w:r>
            </w:ins>
          </w:p>
        </w:tc>
        <w:tc>
          <w:tcPr>
            <w:tcW w:w="1150" w:type="dxa"/>
          </w:tcPr>
          <w:p w14:paraId="7D2C9902" w14:textId="77777777" w:rsidR="00451AB2" w:rsidRDefault="00451AB2" w:rsidP="000B312C">
            <w:pPr>
              <w:spacing w:after="0"/>
              <w:jc w:val="center"/>
              <w:rPr>
                <w:ins w:id="732" w:author="Alexander Sayenko" w:date="2023-02-17T20:48:00Z"/>
              </w:rPr>
            </w:pPr>
            <w:ins w:id="733" w:author="Alexander Sayenko" w:date="2023-02-17T20:48:00Z">
              <w:r>
                <w:t>QPSK</w:t>
              </w:r>
            </w:ins>
          </w:p>
        </w:tc>
        <w:tc>
          <w:tcPr>
            <w:tcW w:w="2626" w:type="dxa"/>
          </w:tcPr>
          <w:p w14:paraId="32F6D50B" w14:textId="77777777" w:rsidR="00451AB2" w:rsidRDefault="00451AB2" w:rsidP="000B312C">
            <w:pPr>
              <w:spacing w:after="0"/>
              <w:jc w:val="center"/>
              <w:rPr>
                <w:ins w:id="734" w:author="Alexander Sayenko" w:date="2023-02-17T20:48:00Z"/>
              </w:rPr>
            </w:pPr>
            <w:ins w:id="735" w:author="Alexander Sayenko" w:date="2023-02-17T20:48:00Z">
              <w:r>
                <w:t>CP-OFDM</w:t>
              </w:r>
            </w:ins>
          </w:p>
        </w:tc>
        <w:tc>
          <w:tcPr>
            <w:tcW w:w="2937" w:type="dxa"/>
          </w:tcPr>
          <w:p w14:paraId="4257CF74" w14:textId="77777777" w:rsidR="00451AB2" w:rsidRDefault="00451AB2" w:rsidP="000B312C">
            <w:pPr>
              <w:spacing w:after="0"/>
              <w:jc w:val="center"/>
              <w:rPr>
                <w:ins w:id="736" w:author="Alexander Sayenko" w:date="2023-02-17T20:48:00Z"/>
              </w:rPr>
            </w:pPr>
            <w:ins w:id="737" w:author="Alexander Sayenko" w:date="2023-02-17T20:48:00Z">
              <w:r>
                <w:t>Wideband Interlaced</w:t>
              </w:r>
            </w:ins>
          </w:p>
        </w:tc>
      </w:tr>
      <w:tr w:rsidR="00451AB2" w14:paraId="5975B94F" w14:textId="77777777" w:rsidTr="000B312C">
        <w:trPr>
          <w:ins w:id="738"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9" w:author="Alexander Sayenko" w:date="2023-02-17T20:48:00Z"/>
              </w:rPr>
            </w:pPr>
            <w:ins w:id="740" w:author="Alexander Sayenko" w:date="2023-02-17T20:48:00Z">
              <w:r>
                <w:t>9</w:t>
              </w:r>
            </w:ins>
          </w:p>
        </w:tc>
        <w:tc>
          <w:tcPr>
            <w:tcW w:w="1150" w:type="dxa"/>
          </w:tcPr>
          <w:p w14:paraId="24C520BD" w14:textId="77777777" w:rsidR="00451AB2" w:rsidRDefault="00451AB2" w:rsidP="000B312C">
            <w:pPr>
              <w:spacing w:after="0"/>
              <w:jc w:val="center"/>
              <w:rPr>
                <w:ins w:id="741" w:author="Alexander Sayenko" w:date="2023-02-17T20:48:00Z"/>
              </w:rPr>
            </w:pPr>
            <w:ins w:id="742" w:author="Alexander Sayenko" w:date="2023-02-17T20:48:00Z">
              <w:r w:rsidRPr="00032C73">
                <w:t>16QAM</w:t>
              </w:r>
            </w:ins>
          </w:p>
        </w:tc>
        <w:tc>
          <w:tcPr>
            <w:tcW w:w="2626" w:type="dxa"/>
          </w:tcPr>
          <w:p w14:paraId="3985C9CD" w14:textId="77777777" w:rsidR="00451AB2" w:rsidRDefault="00451AB2" w:rsidP="000B312C">
            <w:pPr>
              <w:spacing w:after="0"/>
              <w:jc w:val="center"/>
              <w:rPr>
                <w:ins w:id="743" w:author="Alexander Sayenko" w:date="2023-02-17T20:48:00Z"/>
              </w:rPr>
            </w:pPr>
            <w:ins w:id="744" w:author="Alexander Sayenko" w:date="2023-02-17T20:48:00Z">
              <w:r>
                <w:t>DFT-s-OFDM</w:t>
              </w:r>
            </w:ins>
          </w:p>
        </w:tc>
        <w:tc>
          <w:tcPr>
            <w:tcW w:w="2937" w:type="dxa"/>
          </w:tcPr>
          <w:p w14:paraId="5C9BA0D3" w14:textId="77777777" w:rsidR="00451AB2" w:rsidRDefault="00451AB2" w:rsidP="000B312C">
            <w:pPr>
              <w:spacing w:after="0"/>
              <w:jc w:val="center"/>
              <w:rPr>
                <w:ins w:id="745" w:author="Alexander Sayenko" w:date="2023-02-17T20:48:00Z"/>
              </w:rPr>
            </w:pPr>
            <w:ins w:id="746" w:author="Alexander Sayenko" w:date="2023-02-17T20:48:00Z">
              <w:r>
                <w:t>Full</w:t>
              </w:r>
            </w:ins>
          </w:p>
        </w:tc>
      </w:tr>
      <w:tr w:rsidR="00451AB2" w14:paraId="0DD122AD" w14:textId="77777777" w:rsidTr="000B312C">
        <w:trPr>
          <w:ins w:id="747"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8" w:author="Alexander Sayenko" w:date="2023-02-17T20:48:00Z"/>
              </w:rPr>
            </w:pPr>
            <w:ins w:id="749"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50" w:author="Alexander Sayenko" w:date="2023-02-17T20:48:00Z"/>
              </w:rPr>
            </w:pPr>
            <w:ins w:id="751"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52" w:author="Alexander Sayenko" w:date="2023-02-17T20:48:00Z"/>
              </w:rPr>
            </w:pPr>
            <w:ins w:id="753"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54" w:author="Alexander Sayenko" w:date="2023-02-17T20:48:00Z"/>
              </w:rPr>
            </w:pPr>
            <w:ins w:id="755" w:author="Alexander Sayenko" w:date="2023-02-17T20:48:00Z">
              <w:r>
                <w:t>Full</w:t>
              </w:r>
            </w:ins>
          </w:p>
        </w:tc>
      </w:tr>
      <w:tr w:rsidR="00451AB2" w14:paraId="5C48B934" w14:textId="77777777" w:rsidTr="000B312C">
        <w:trPr>
          <w:ins w:id="756"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57" w:author="Alexander Sayenko" w:date="2023-02-17T20:48:00Z"/>
              </w:rPr>
            </w:pPr>
            <w:ins w:id="758" w:author="Alexander Sayenko" w:date="2023-02-17T20:48:00Z">
              <w:r>
                <w:t>11</w:t>
              </w:r>
            </w:ins>
          </w:p>
        </w:tc>
        <w:tc>
          <w:tcPr>
            <w:tcW w:w="1150" w:type="dxa"/>
            <w:tcBorders>
              <w:bottom w:val="single" w:sz="4" w:space="0" w:color="auto"/>
            </w:tcBorders>
          </w:tcPr>
          <w:p w14:paraId="54766E0F" w14:textId="77777777" w:rsidR="00451AB2" w:rsidRDefault="00451AB2" w:rsidP="000B312C">
            <w:pPr>
              <w:spacing w:after="0"/>
              <w:jc w:val="center"/>
              <w:rPr>
                <w:ins w:id="759" w:author="Alexander Sayenko" w:date="2023-02-17T20:48:00Z"/>
              </w:rPr>
            </w:pPr>
            <w:ins w:id="760"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61" w:author="Alexander Sayenko" w:date="2023-02-17T20:48:00Z"/>
              </w:rPr>
            </w:pPr>
            <w:ins w:id="762"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63" w:author="Alexander Sayenko" w:date="2023-02-17T20:48:00Z"/>
              </w:rPr>
            </w:pPr>
            <w:ins w:id="764" w:author="Alexander Sayenko" w:date="2023-02-17T20:48:00Z">
              <w:r>
                <w:t>Interlaced</w:t>
              </w:r>
            </w:ins>
          </w:p>
        </w:tc>
      </w:tr>
      <w:tr w:rsidR="00451AB2" w14:paraId="35434046" w14:textId="77777777" w:rsidTr="000B312C">
        <w:trPr>
          <w:ins w:id="765"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66" w:author="Alexander Sayenko" w:date="2023-02-17T20:48:00Z"/>
              </w:rPr>
            </w:pPr>
            <w:ins w:id="767"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8" w:author="Alexander Sayenko" w:date="2023-02-17T20:48:00Z"/>
              </w:rPr>
            </w:pPr>
            <w:ins w:id="769"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70" w:author="Alexander Sayenko" w:date="2023-02-17T20:48:00Z"/>
              </w:rPr>
            </w:pPr>
            <w:ins w:id="771"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72" w:author="Alexander Sayenko" w:date="2023-02-17T20:48:00Z"/>
              </w:rPr>
            </w:pPr>
            <w:ins w:id="773" w:author="Alexander Sayenko" w:date="2023-02-17T20:48:00Z">
              <w:r>
                <w:t>Interlaced</w:t>
              </w:r>
            </w:ins>
          </w:p>
        </w:tc>
      </w:tr>
      <w:tr w:rsidR="00451AB2" w14:paraId="5D48F233" w14:textId="77777777" w:rsidTr="000B312C">
        <w:trPr>
          <w:ins w:id="774"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75" w:author="Alexander Sayenko" w:date="2023-02-17T20:48:00Z"/>
              </w:rPr>
            </w:pPr>
            <w:ins w:id="776"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77" w:author="Alexander Sayenko" w:date="2023-02-17T20:48:00Z"/>
              </w:rPr>
            </w:pPr>
            <w:ins w:id="778"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9" w:author="Alexander Sayenko" w:date="2023-02-17T20:48:00Z"/>
              </w:rPr>
            </w:pPr>
            <w:ins w:id="780"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81" w:author="Alexander Sayenko" w:date="2023-02-17T20:48:00Z"/>
              </w:rPr>
            </w:pPr>
            <w:ins w:id="782" w:author="Alexander Sayenko" w:date="2023-02-17T20:48:00Z">
              <w:r>
                <w:t>Wideband</w:t>
              </w:r>
            </w:ins>
          </w:p>
        </w:tc>
      </w:tr>
      <w:tr w:rsidR="00451AB2" w14:paraId="27CB3A94" w14:textId="77777777" w:rsidTr="000B312C">
        <w:trPr>
          <w:ins w:id="7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84" w:author="Alexander Sayenko" w:date="2023-02-17T20:48:00Z"/>
              </w:rPr>
            </w:pPr>
            <w:ins w:id="785"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86" w:author="Alexander Sayenko" w:date="2023-02-17T20:48:00Z"/>
              </w:rPr>
            </w:pPr>
            <w:ins w:id="787"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8" w:author="Alexander Sayenko" w:date="2023-02-17T20:48:00Z"/>
              </w:rPr>
            </w:pPr>
            <w:ins w:id="789"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90" w:author="Alexander Sayenko" w:date="2023-02-17T20:48:00Z"/>
              </w:rPr>
            </w:pPr>
            <w:ins w:id="791" w:author="Alexander Sayenko" w:date="2023-02-17T20:48:00Z">
              <w:r>
                <w:t>Wideband</w:t>
              </w:r>
            </w:ins>
          </w:p>
        </w:tc>
      </w:tr>
      <w:tr w:rsidR="00451AB2" w14:paraId="1B47E084" w14:textId="77777777" w:rsidTr="000B312C">
        <w:trPr>
          <w:ins w:id="7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93" w:author="Alexander Sayenko" w:date="2023-02-17T20:48:00Z"/>
              </w:rPr>
            </w:pPr>
            <w:ins w:id="794"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95" w:author="Alexander Sayenko" w:date="2023-02-17T20:48:00Z"/>
              </w:rPr>
            </w:pPr>
            <w:ins w:id="796"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97" w:author="Alexander Sayenko" w:date="2023-02-17T20:48:00Z"/>
              </w:rPr>
            </w:pPr>
            <w:ins w:id="798"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9" w:author="Alexander Sayenko" w:date="2023-02-17T20:48:00Z"/>
              </w:rPr>
            </w:pPr>
            <w:ins w:id="800" w:author="Alexander Sayenko" w:date="2023-02-17T20:48:00Z">
              <w:r>
                <w:t>Wideband Interlaced</w:t>
              </w:r>
            </w:ins>
          </w:p>
        </w:tc>
      </w:tr>
      <w:tr w:rsidR="00451AB2" w14:paraId="51A77171" w14:textId="77777777" w:rsidTr="000B312C">
        <w:trPr>
          <w:ins w:id="8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802" w:author="Alexander Sayenko" w:date="2023-02-17T20:48:00Z"/>
              </w:rPr>
            </w:pPr>
            <w:ins w:id="803"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804" w:author="Alexander Sayenko" w:date="2023-02-17T20:48:00Z"/>
              </w:rPr>
            </w:pPr>
            <w:ins w:id="805"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806" w:author="Alexander Sayenko" w:date="2023-02-17T20:48:00Z"/>
              </w:rPr>
            </w:pPr>
            <w:ins w:id="807"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8" w:author="Alexander Sayenko" w:date="2023-02-17T20:48:00Z"/>
              </w:rPr>
            </w:pPr>
            <w:ins w:id="809" w:author="Alexander Sayenko" w:date="2023-02-17T20:48:00Z">
              <w:r>
                <w:t>Wideband Interlaced</w:t>
              </w:r>
            </w:ins>
          </w:p>
        </w:tc>
      </w:tr>
      <w:tr w:rsidR="00451AB2" w14:paraId="69D474FE" w14:textId="77777777" w:rsidTr="000B312C">
        <w:trPr>
          <w:ins w:id="8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11" w:author="Alexander Sayenko" w:date="2023-02-17T20:48:00Z"/>
              </w:rPr>
            </w:pPr>
            <w:ins w:id="812"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13" w:author="Alexander Sayenko" w:date="2023-02-17T20:48:00Z"/>
              </w:rPr>
            </w:pPr>
            <w:ins w:id="814"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15" w:author="Alexander Sayenko" w:date="2023-02-17T20:48:00Z"/>
              </w:rPr>
            </w:pPr>
            <w:ins w:id="816"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17" w:author="Alexander Sayenko" w:date="2023-02-17T20:48:00Z"/>
              </w:rPr>
            </w:pPr>
            <w:ins w:id="818" w:author="Alexander Sayenko" w:date="2023-02-17T20:48:00Z">
              <w:r>
                <w:t>Full</w:t>
              </w:r>
            </w:ins>
          </w:p>
        </w:tc>
      </w:tr>
      <w:tr w:rsidR="00451AB2" w14:paraId="0BA3D55E" w14:textId="77777777" w:rsidTr="000B312C">
        <w:trPr>
          <w:ins w:id="8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20" w:author="Alexander Sayenko" w:date="2023-02-17T20:48:00Z"/>
              </w:rPr>
            </w:pPr>
            <w:ins w:id="821"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22" w:author="Alexander Sayenko" w:date="2023-02-17T20:48:00Z"/>
              </w:rPr>
            </w:pPr>
            <w:ins w:id="823"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24" w:author="Alexander Sayenko" w:date="2023-02-17T20:48:00Z"/>
              </w:rPr>
            </w:pPr>
            <w:ins w:id="825"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26" w:author="Alexander Sayenko" w:date="2023-02-17T20:48:00Z"/>
              </w:rPr>
            </w:pPr>
            <w:ins w:id="827" w:author="Alexander Sayenko" w:date="2023-02-17T20:48:00Z">
              <w:r>
                <w:t>Full</w:t>
              </w:r>
            </w:ins>
          </w:p>
        </w:tc>
      </w:tr>
      <w:tr w:rsidR="00451AB2" w14:paraId="775D8219" w14:textId="77777777" w:rsidTr="000B312C">
        <w:trPr>
          <w:ins w:id="8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9" w:author="Alexander Sayenko" w:date="2023-02-17T20:48:00Z"/>
              </w:rPr>
            </w:pPr>
            <w:ins w:id="830"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31" w:author="Alexander Sayenko" w:date="2023-02-17T20:48:00Z"/>
              </w:rPr>
            </w:pPr>
            <w:ins w:id="832"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33" w:author="Alexander Sayenko" w:date="2023-02-17T20:48:00Z"/>
              </w:rPr>
            </w:pPr>
            <w:ins w:id="834"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35" w:author="Alexander Sayenko" w:date="2023-02-17T20:48:00Z"/>
              </w:rPr>
            </w:pPr>
            <w:ins w:id="836" w:author="Alexander Sayenko" w:date="2023-02-17T20:48:00Z">
              <w:r>
                <w:t>Interlaced</w:t>
              </w:r>
            </w:ins>
          </w:p>
        </w:tc>
      </w:tr>
      <w:tr w:rsidR="00451AB2" w14:paraId="627A1850" w14:textId="77777777" w:rsidTr="000B312C">
        <w:trPr>
          <w:ins w:id="8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8" w:author="Alexander Sayenko" w:date="2023-02-17T20:48:00Z"/>
              </w:rPr>
            </w:pPr>
            <w:ins w:id="839"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40" w:author="Alexander Sayenko" w:date="2023-02-17T20:48:00Z"/>
              </w:rPr>
            </w:pPr>
            <w:ins w:id="841"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42" w:author="Alexander Sayenko" w:date="2023-02-17T20:48:00Z"/>
              </w:rPr>
            </w:pPr>
            <w:ins w:id="843"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44" w:author="Alexander Sayenko" w:date="2023-02-17T20:48:00Z"/>
              </w:rPr>
            </w:pPr>
            <w:ins w:id="845" w:author="Alexander Sayenko" w:date="2023-02-17T20:48:00Z">
              <w:r>
                <w:t>Interlaced</w:t>
              </w:r>
            </w:ins>
          </w:p>
        </w:tc>
      </w:tr>
      <w:tr w:rsidR="00451AB2" w14:paraId="3BD3B8A5" w14:textId="77777777" w:rsidTr="000B312C">
        <w:trPr>
          <w:ins w:id="8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47" w:author="Alexander Sayenko" w:date="2023-02-17T20:48:00Z"/>
              </w:rPr>
            </w:pPr>
            <w:ins w:id="848"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9" w:author="Alexander Sayenko" w:date="2023-02-17T20:48:00Z"/>
              </w:rPr>
            </w:pPr>
            <w:ins w:id="850"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51" w:author="Alexander Sayenko" w:date="2023-02-17T20:48:00Z"/>
              </w:rPr>
            </w:pPr>
            <w:ins w:id="852"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53" w:author="Alexander Sayenko" w:date="2023-02-17T20:48:00Z"/>
              </w:rPr>
            </w:pPr>
            <w:ins w:id="854" w:author="Alexander Sayenko" w:date="2023-02-17T20:48:00Z">
              <w:r>
                <w:t>Wideband</w:t>
              </w:r>
            </w:ins>
          </w:p>
        </w:tc>
      </w:tr>
      <w:tr w:rsidR="00451AB2" w14:paraId="6AC3F4AD" w14:textId="77777777" w:rsidTr="000B312C">
        <w:trPr>
          <w:ins w:id="8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56" w:author="Alexander Sayenko" w:date="2023-02-17T20:48:00Z"/>
              </w:rPr>
            </w:pPr>
            <w:ins w:id="857"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8" w:author="Alexander Sayenko" w:date="2023-02-17T20:48:00Z"/>
              </w:rPr>
            </w:pPr>
            <w:ins w:id="859"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60" w:author="Alexander Sayenko" w:date="2023-02-17T20:48:00Z"/>
              </w:rPr>
            </w:pPr>
            <w:ins w:id="861"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62" w:author="Alexander Sayenko" w:date="2023-02-17T20:48:00Z"/>
              </w:rPr>
            </w:pPr>
            <w:ins w:id="863" w:author="Alexander Sayenko" w:date="2023-02-17T20:48:00Z">
              <w:r>
                <w:t>Wideband</w:t>
              </w:r>
            </w:ins>
          </w:p>
        </w:tc>
      </w:tr>
      <w:tr w:rsidR="00451AB2" w14:paraId="2C1FF3C9" w14:textId="77777777" w:rsidTr="000B312C">
        <w:trPr>
          <w:ins w:id="8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65" w:author="Alexander Sayenko" w:date="2023-02-17T20:48:00Z"/>
              </w:rPr>
            </w:pPr>
            <w:ins w:id="866"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67" w:author="Alexander Sayenko" w:date="2023-02-17T20:48:00Z"/>
              </w:rPr>
            </w:pPr>
            <w:ins w:id="868"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9" w:author="Alexander Sayenko" w:date="2023-02-17T20:48:00Z"/>
              </w:rPr>
            </w:pPr>
            <w:ins w:id="870"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71" w:author="Alexander Sayenko" w:date="2023-02-17T20:48:00Z"/>
              </w:rPr>
            </w:pPr>
            <w:ins w:id="872" w:author="Alexander Sayenko" w:date="2023-02-17T20:48:00Z">
              <w:r>
                <w:t>Wideband Interlaced</w:t>
              </w:r>
            </w:ins>
          </w:p>
        </w:tc>
      </w:tr>
      <w:tr w:rsidR="00451AB2" w14:paraId="3BA12A0E" w14:textId="77777777" w:rsidTr="000B312C">
        <w:trPr>
          <w:ins w:id="8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74" w:author="Alexander Sayenko" w:date="2023-02-17T20:48:00Z"/>
              </w:rPr>
            </w:pPr>
            <w:ins w:id="875"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76" w:author="Alexander Sayenko" w:date="2023-02-17T20:48:00Z"/>
              </w:rPr>
            </w:pPr>
            <w:ins w:id="877"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8" w:author="Alexander Sayenko" w:date="2023-02-17T20:48:00Z"/>
              </w:rPr>
            </w:pPr>
            <w:ins w:id="879"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80" w:author="Alexander Sayenko" w:date="2023-02-17T20:48:00Z"/>
              </w:rPr>
            </w:pPr>
            <w:ins w:id="881" w:author="Alexander Sayenko" w:date="2023-02-17T20:48:00Z">
              <w:r>
                <w:t>Wideband Interlaced</w:t>
              </w:r>
            </w:ins>
          </w:p>
        </w:tc>
      </w:tr>
      <w:tr w:rsidR="00451AB2" w14:paraId="6E145556" w14:textId="77777777" w:rsidTr="000B312C">
        <w:trPr>
          <w:ins w:id="8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83" w:author="Alexander Sayenko" w:date="2023-02-17T20:48:00Z"/>
              </w:rPr>
            </w:pPr>
            <w:ins w:id="884"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85" w:author="Alexander Sayenko" w:date="2023-02-17T20:48:00Z"/>
              </w:rPr>
            </w:pPr>
            <w:ins w:id="886"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87" w:author="Alexander Sayenko" w:date="2023-02-17T20:48:00Z"/>
              </w:rPr>
            </w:pPr>
            <w:ins w:id="888"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9" w:author="Alexander Sayenko" w:date="2023-02-17T20:48:00Z"/>
              </w:rPr>
            </w:pPr>
            <w:ins w:id="890" w:author="Alexander Sayenko" w:date="2023-02-17T20:48:00Z">
              <w:r>
                <w:t>Full</w:t>
              </w:r>
            </w:ins>
          </w:p>
        </w:tc>
      </w:tr>
      <w:tr w:rsidR="00451AB2" w14:paraId="1FAF4E29" w14:textId="77777777" w:rsidTr="000B312C">
        <w:trPr>
          <w:ins w:id="8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92" w:author="Alexander Sayenko" w:date="2023-02-17T20:48:00Z"/>
              </w:rPr>
            </w:pPr>
            <w:ins w:id="893"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94" w:author="Alexander Sayenko" w:date="2023-02-17T20:48:00Z"/>
              </w:rPr>
            </w:pPr>
            <w:ins w:id="895"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96" w:author="Alexander Sayenko" w:date="2023-02-17T20:48:00Z"/>
              </w:rPr>
            </w:pPr>
            <w:ins w:id="897"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8" w:author="Alexander Sayenko" w:date="2023-02-17T20:48:00Z"/>
              </w:rPr>
            </w:pPr>
            <w:ins w:id="899" w:author="Alexander Sayenko" w:date="2023-02-17T20:48:00Z">
              <w:r>
                <w:t>Full</w:t>
              </w:r>
            </w:ins>
          </w:p>
        </w:tc>
      </w:tr>
      <w:tr w:rsidR="00451AB2" w14:paraId="2B008D46" w14:textId="77777777" w:rsidTr="000B312C">
        <w:trPr>
          <w:ins w:id="9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901" w:author="Alexander Sayenko" w:date="2023-02-17T20:48:00Z"/>
              </w:rPr>
            </w:pPr>
            <w:ins w:id="902"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903" w:author="Alexander Sayenko" w:date="2023-02-17T20:48:00Z"/>
              </w:rPr>
            </w:pPr>
            <w:ins w:id="904"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905" w:author="Alexander Sayenko" w:date="2023-02-17T20:48:00Z"/>
              </w:rPr>
            </w:pPr>
            <w:ins w:id="906"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907" w:author="Alexander Sayenko" w:date="2023-02-17T20:48:00Z"/>
              </w:rPr>
            </w:pPr>
            <w:ins w:id="908" w:author="Alexander Sayenko" w:date="2023-02-17T20:48:00Z">
              <w:r>
                <w:t>Interlaced</w:t>
              </w:r>
            </w:ins>
          </w:p>
        </w:tc>
      </w:tr>
      <w:tr w:rsidR="00451AB2" w14:paraId="1375B428" w14:textId="77777777" w:rsidTr="000B312C">
        <w:trPr>
          <w:ins w:id="9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10" w:author="Alexander Sayenko" w:date="2023-02-17T20:48:00Z"/>
              </w:rPr>
            </w:pPr>
            <w:ins w:id="911"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12" w:author="Alexander Sayenko" w:date="2023-02-17T20:48:00Z"/>
              </w:rPr>
            </w:pPr>
            <w:ins w:id="913"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14" w:author="Alexander Sayenko" w:date="2023-02-17T20:48:00Z"/>
              </w:rPr>
            </w:pPr>
            <w:ins w:id="915"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16" w:author="Alexander Sayenko" w:date="2023-02-17T20:48:00Z"/>
              </w:rPr>
            </w:pPr>
            <w:ins w:id="917" w:author="Alexander Sayenko" w:date="2023-02-17T20:48:00Z">
              <w:r>
                <w:t>Interlaced</w:t>
              </w:r>
            </w:ins>
          </w:p>
        </w:tc>
      </w:tr>
      <w:tr w:rsidR="00451AB2" w14:paraId="1E7572CC" w14:textId="77777777" w:rsidTr="000B312C">
        <w:trPr>
          <w:ins w:id="9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9" w:author="Alexander Sayenko" w:date="2023-02-17T20:48:00Z"/>
              </w:rPr>
            </w:pPr>
            <w:ins w:id="920"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21" w:author="Alexander Sayenko" w:date="2023-02-17T20:48:00Z"/>
              </w:rPr>
            </w:pPr>
            <w:ins w:id="922"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23" w:author="Alexander Sayenko" w:date="2023-02-17T20:48:00Z"/>
              </w:rPr>
            </w:pPr>
            <w:ins w:id="924"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25" w:author="Alexander Sayenko" w:date="2023-02-17T20:48:00Z"/>
              </w:rPr>
            </w:pPr>
            <w:ins w:id="926" w:author="Alexander Sayenko" w:date="2023-02-17T20:48:00Z">
              <w:r>
                <w:t>Wideband</w:t>
              </w:r>
            </w:ins>
          </w:p>
        </w:tc>
      </w:tr>
      <w:tr w:rsidR="00451AB2" w14:paraId="0A75BD5C" w14:textId="77777777" w:rsidTr="000B312C">
        <w:trPr>
          <w:ins w:id="9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8" w:author="Alexander Sayenko" w:date="2023-02-17T20:48:00Z"/>
              </w:rPr>
            </w:pPr>
            <w:ins w:id="929"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30" w:author="Alexander Sayenko" w:date="2023-02-17T20:48:00Z"/>
              </w:rPr>
            </w:pPr>
            <w:ins w:id="931"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32" w:author="Alexander Sayenko" w:date="2023-02-17T20:48:00Z"/>
              </w:rPr>
            </w:pPr>
            <w:ins w:id="933"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34" w:author="Alexander Sayenko" w:date="2023-02-17T20:48:00Z"/>
              </w:rPr>
            </w:pPr>
            <w:ins w:id="935" w:author="Alexander Sayenko" w:date="2023-02-17T20:48:00Z">
              <w:r>
                <w:t>Wideband</w:t>
              </w:r>
            </w:ins>
          </w:p>
        </w:tc>
      </w:tr>
      <w:tr w:rsidR="00451AB2" w14:paraId="52D9D6D2" w14:textId="77777777" w:rsidTr="000B312C">
        <w:trPr>
          <w:ins w:id="9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37" w:author="Alexander Sayenko" w:date="2023-02-17T20:48:00Z"/>
              </w:rPr>
            </w:pPr>
            <w:ins w:id="938"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9" w:author="Alexander Sayenko" w:date="2023-02-17T20:48:00Z"/>
              </w:rPr>
            </w:pPr>
            <w:ins w:id="940"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41" w:author="Alexander Sayenko" w:date="2023-02-17T20:48:00Z"/>
              </w:rPr>
            </w:pPr>
            <w:ins w:id="942"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43" w:author="Alexander Sayenko" w:date="2023-02-17T20:48:00Z"/>
              </w:rPr>
            </w:pPr>
            <w:ins w:id="944" w:author="Alexander Sayenko" w:date="2023-02-17T20:48:00Z">
              <w:r>
                <w:t>Wideband Interlaced</w:t>
              </w:r>
            </w:ins>
          </w:p>
        </w:tc>
      </w:tr>
      <w:tr w:rsidR="00451AB2" w14:paraId="5D99FE73" w14:textId="77777777" w:rsidTr="000B312C">
        <w:trPr>
          <w:ins w:id="9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46" w:author="Alexander Sayenko" w:date="2023-02-17T20:48:00Z"/>
              </w:rPr>
            </w:pPr>
            <w:ins w:id="947"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8" w:author="Alexander Sayenko" w:date="2023-02-17T20:48:00Z"/>
              </w:rPr>
            </w:pPr>
            <w:ins w:id="949"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50" w:author="Alexander Sayenko" w:date="2023-02-17T20:48:00Z"/>
              </w:rPr>
            </w:pPr>
            <w:ins w:id="951"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52" w:author="Alexander Sayenko" w:date="2023-02-17T20:48:00Z"/>
              </w:rPr>
            </w:pPr>
            <w:ins w:id="953" w:author="Alexander Sayenko" w:date="2023-02-17T20:48:00Z">
              <w:r>
                <w:t>Wideband Interlaced</w:t>
              </w:r>
            </w:ins>
          </w:p>
        </w:tc>
      </w:tr>
    </w:tbl>
    <w:p w14:paraId="77C35C10" w14:textId="77777777" w:rsidR="00451AB2" w:rsidRDefault="00451AB2" w:rsidP="00451AB2">
      <w:pPr>
        <w:spacing w:after="0"/>
        <w:jc w:val="center"/>
        <w:rPr>
          <w:ins w:id="954" w:author="Alexander Sayenko" w:date="2023-02-17T20:48:00Z"/>
        </w:rPr>
      </w:pPr>
    </w:p>
    <w:p w14:paraId="1CAFCD4C" w14:textId="77777777" w:rsidR="00451AB2" w:rsidRDefault="00451AB2" w:rsidP="00451AB2">
      <w:pPr>
        <w:rPr>
          <w:ins w:id="955" w:author="Alexander Sayenko" w:date="2023-02-17T20:48:00Z"/>
        </w:rPr>
      </w:pPr>
      <w:ins w:id="956"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57" w:author="Alexander Sayenko" w:date="2023-02-17T20:48:00Z"/>
        </w:rPr>
      </w:pPr>
      <w:ins w:id="958" w:author="Alexander Sayenko" w:date="2023-02-17T20:48:00Z">
        <w:r>
          <w:t>Figure 6.1.1.2.2-1: A-MPR simulation results for PC5 LPI in Australia.</w:t>
        </w:r>
      </w:ins>
    </w:p>
    <w:p w14:paraId="4B9556E7" w14:textId="7D4623B0" w:rsidR="00451AB2" w:rsidRDefault="00451AB2" w:rsidP="00451AB2">
      <w:pPr>
        <w:pStyle w:val="TH"/>
        <w:rPr>
          <w:ins w:id="959" w:author="Alexander Sayenko" w:date="2023-02-17T20:48:00Z"/>
        </w:rPr>
      </w:pPr>
      <w:ins w:id="960"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61"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62" w:author="Alexander Sayenko" w:date="2023-02-17T20:48:00Z"/>
                <w:sz w:val="18"/>
                <w:szCs w:val="18"/>
              </w:rPr>
            </w:pPr>
            <w:ins w:id="963"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64" w:author="Alexander Sayenko" w:date="2023-02-17T20:48:00Z"/>
                <w:sz w:val="18"/>
                <w:szCs w:val="18"/>
              </w:rPr>
            </w:pPr>
            <w:ins w:id="965"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66" w:author="Alexander Sayenko" w:date="2023-02-17T20:48:00Z"/>
                <w:sz w:val="18"/>
                <w:szCs w:val="18"/>
              </w:rPr>
            </w:pPr>
            <w:ins w:id="967"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8"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9"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70"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71" w:author="Alexander Sayenko" w:date="2023-02-17T20:48:00Z"/>
                <w:sz w:val="18"/>
                <w:szCs w:val="18"/>
              </w:rPr>
            </w:pPr>
            <w:ins w:id="972"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73" w:author="Alexander Sayenko" w:date="2023-02-17T20:48:00Z"/>
                <w:sz w:val="18"/>
                <w:szCs w:val="18"/>
              </w:rPr>
            </w:pPr>
            <w:ins w:id="974"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75" w:author="Alexander Sayenko" w:date="2023-02-17T20:48:00Z"/>
                <w:sz w:val="18"/>
                <w:szCs w:val="18"/>
              </w:rPr>
            </w:pPr>
            <w:ins w:id="976"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77" w:author="Alexander Sayenko" w:date="2023-02-17T20:48:00Z"/>
                <w:sz w:val="18"/>
                <w:szCs w:val="18"/>
              </w:rPr>
            </w:pPr>
            <w:ins w:id="978" w:author="Alexander Sayenko" w:date="2023-02-17T20:48:00Z">
              <w:r w:rsidRPr="00A1115A">
                <w:rPr>
                  <w:sz w:val="18"/>
                  <w:szCs w:val="18"/>
                </w:rPr>
                <w:t>80 MHz</w:t>
              </w:r>
            </w:ins>
          </w:p>
        </w:tc>
      </w:tr>
      <w:tr w:rsidR="00451AB2" w:rsidRPr="00A1115A" w14:paraId="185A6987" w14:textId="77777777" w:rsidTr="000B312C">
        <w:trPr>
          <w:trHeight w:val="237"/>
          <w:jc w:val="center"/>
          <w:ins w:id="979"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80"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81"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82" w:author="Alexander Sayenko" w:date="2023-02-17T20:48:00Z"/>
                <w:sz w:val="18"/>
                <w:szCs w:val="18"/>
              </w:rPr>
            </w:pPr>
            <w:ins w:id="983"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84" w:author="Alexander Sayenko" w:date="2023-02-17T20:48:00Z"/>
                <w:sz w:val="18"/>
                <w:szCs w:val="18"/>
              </w:rPr>
            </w:pPr>
            <w:ins w:id="985"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86" w:author="Alexander Sayenko" w:date="2023-02-17T20:48:00Z"/>
                <w:sz w:val="18"/>
                <w:szCs w:val="18"/>
              </w:rPr>
            </w:pPr>
            <w:ins w:id="987"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8" w:author="Alexander Sayenko" w:date="2023-02-17T20:48:00Z"/>
                <w:sz w:val="18"/>
                <w:szCs w:val="18"/>
              </w:rPr>
            </w:pPr>
            <w:ins w:id="989"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90" w:author="Alexander Sayenko" w:date="2023-02-17T20:48:00Z"/>
                <w:sz w:val="18"/>
                <w:szCs w:val="18"/>
              </w:rPr>
            </w:pPr>
            <w:ins w:id="991"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92" w:author="Alexander Sayenko" w:date="2023-02-17T20:48:00Z"/>
                <w:sz w:val="18"/>
                <w:szCs w:val="18"/>
              </w:rPr>
            </w:pPr>
            <w:ins w:id="993"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94" w:author="Alexander Sayenko" w:date="2023-02-17T20:48:00Z"/>
                <w:sz w:val="18"/>
                <w:szCs w:val="18"/>
              </w:rPr>
            </w:pPr>
            <w:ins w:id="995"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96" w:author="Alexander Sayenko" w:date="2023-02-17T20:48:00Z"/>
                <w:sz w:val="18"/>
                <w:szCs w:val="18"/>
              </w:rPr>
            </w:pPr>
            <w:ins w:id="997" w:author="Alexander Sayenko" w:date="2023-02-17T20:48:00Z">
              <w:r w:rsidRPr="00A1115A">
                <w:rPr>
                  <w:sz w:val="18"/>
                  <w:szCs w:val="18"/>
                </w:rPr>
                <w:t>Partial (dB)</w:t>
              </w:r>
            </w:ins>
          </w:p>
        </w:tc>
      </w:tr>
      <w:tr w:rsidR="00451AB2" w:rsidRPr="00365BF6" w14:paraId="76EBFE93" w14:textId="77777777" w:rsidTr="000B312C">
        <w:trPr>
          <w:trHeight w:val="138"/>
          <w:jc w:val="center"/>
          <w:ins w:id="998"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9" w:author="Alexander Sayenko" w:date="2023-02-17T20:48:00Z"/>
                <w:b w:val="0"/>
                <w:bCs/>
                <w:sz w:val="18"/>
                <w:szCs w:val="18"/>
              </w:rPr>
            </w:pPr>
            <w:ins w:id="1000"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1001" w:author="Alexander Sayenko" w:date="2023-02-17T20:48:00Z"/>
                <w:b w:val="0"/>
                <w:bCs/>
                <w:sz w:val="18"/>
                <w:szCs w:val="18"/>
              </w:rPr>
            </w:pPr>
            <w:ins w:id="1002"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1003" w:author="Alexander Sayenko" w:date="2023-02-17T20:48:00Z"/>
                <w:b w:val="0"/>
                <w:bCs/>
                <w:sz w:val="18"/>
                <w:szCs w:val="18"/>
              </w:rPr>
            </w:pPr>
            <w:ins w:id="1004"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1005" w:author="Alexander Sayenko" w:date="2023-02-17T20:48:00Z"/>
                <w:b w:val="0"/>
                <w:bCs/>
                <w:sz w:val="18"/>
                <w:szCs w:val="18"/>
              </w:rPr>
            </w:pPr>
            <w:ins w:id="1006"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1007" w:author="Alexander Sayenko" w:date="2023-02-17T20:48:00Z"/>
                <w:b w:val="0"/>
                <w:bCs/>
                <w:sz w:val="18"/>
                <w:szCs w:val="18"/>
              </w:rPr>
            </w:pPr>
            <w:ins w:id="1008"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9" w:author="Alexander Sayenko" w:date="2023-02-17T20:48:00Z"/>
                <w:b w:val="0"/>
                <w:bCs/>
                <w:sz w:val="18"/>
                <w:szCs w:val="18"/>
              </w:rPr>
            </w:pPr>
            <w:ins w:id="1010"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11" w:author="Alexander Sayenko" w:date="2023-02-17T20:48:00Z"/>
                <w:b w:val="0"/>
                <w:sz w:val="18"/>
                <w:szCs w:val="18"/>
                <w:lang w:eastAsia="ko-KR"/>
              </w:rPr>
            </w:pPr>
            <w:ins w:id="1012"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13" w:author="Alexander Sayenko" w:date="2023-02-17T20:48:00Z"/>
                <w:b w:val="0"/>
                <w:sz w:val="18"/>
                <w:szCs w:val="18"/>
                <w:lang w:eastAsia="ko-KR"/>
              </w:rPr>
            </w:pPr>
            <w:ins w:id="1014"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15" w:author="Alexander Sayenko" w:date="2023-02-17T20:48:00Z"/>
                <w:b w:val="0"/>
                <w:sz w:val="18"/>
                <w:szCs w:val="18"/>
                <w:lang w:eastAsia="ko-KR"/>
              </w:rPr>
            </w:pPr>
            <w:ins w:id="1016"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17" w:author="Alexander Sayenko" w:date="2023-02-17T20:48:00Z"/>
                <w:b w:val="0"/>
                <w:sz w:val="18"/>
                <w:szCs w:val="18"/>
                <w:lang w:eastAsia="ko-KR"/>
              </w:rPr>
            </w:pPr>
            <w:ins w:id="1018"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9"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20"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21" w:author="Alexander Sayenko" w:date="2023-02-17T20:48:00Z"/>
                <w:b w:val="0"/>
                <w:bCs/>
                <w:sz w:val="18"/>
                <w:szCs w:val="18"/>
              </w:rPr>
            </w:pPr>
            <w:ins w:id="1022"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23" w:author="Alexander Sayenko" w:date="2023-02-17T20:48:00Z"/>
                <w:b w:val="0"/>
                <w:bCs/>
                <w:sz w:val="18"/>
                <w:szCs w:val="18"/>
              </w:rPr>
            </w:pPr>
            <w:ins w:id="1024"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25" w:author="Alexander Sayenko" w:date="2023-02-17T20:48:00Z"/>
                <w:b w:val="0"/>
                <w:bCs/>
                <w:sz w:val="18"/>
                <w:szCs w:val="18"/>
              </w:rPr>
            </w:pPr>
            <w:ins w:id="1026"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27" w:author="Alexander Sayenko" w:date="2023-02-17T20:48:00Z"/>
                <w:b w:val="0"/>
                <w:bCs/>
                <w:sz w:val="18"/>
                <w:szCs w:val="18"/>
              </w:rPr>
            </w:pPr>
            <w:ins w:id="1028"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9" w:author="Alexander Sayenko" w:date="2023-02-17T20:48:00Z"/>
                <w:b w:val="0"/>
                <w:bCs/>
                <w:sz w:val="18"/>
                <w:szCs w:val="18"/>
              </w:rPr>
            </w:pPr>
            <w:ins w:id="1030"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31" w:author="Alexander Sayenko" w:date="2023-02-17T20:48:00Z"/>
                <w:b w:val="0"/>
                <w:sz w:val="18"/>
                <w:szCs w:val="18"/>
                <w:lang w:eastAsia="ko-KR"/>
              </w:rPr>
            </w:pPr>
            <w:ins w:id="1032"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33" w:author="Alexander Sayenko" w:date="2023-02-17T20:48:00Z"/>
                <w:b w:val="0"/>
                <w:sz w:val="18"/>
                <w:szCs w:val="18"/>
                <w:lang w:eastAsia="ko-KR"/>
              </w:rPr>
            </w:pPr>
            <w:ins w:id="1034"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35" w:author="Alexander Sayenko" w:date="2023-02-17T20:48:00Z"/>
                <w:b w:val="0"/>
                <w:sz w:val="18"/>
                <w:szCs w:val="18"/>
                <w:lang w:eastAsia="ko-KR"/>
              </w:rPr>
            </w:pPr>
            <w:ins w:id="1036"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37" w:author="Alexander Sayenko" w:date="2023-02-17T20:48:00Z"/>
                <w:b w:val="0"/>
                <w:sz w:val="18"/>
                <w:szCs w:val="18"/>
                <w:lang w:eastAsia="ko-KR"/>
              </w:rPr>
            </w:pPr>
            <w:ins w:id="1038"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9"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40"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41" w:author="Alexander Sayenko" w:date="2023-02-17T20:48:00Z"/>
                <w:b w:val="0"/>
                <w:bCs/>
                <w:sz w:val="18"/>
                <w:szCs w:val="18"/>
              </w:rPr>
            </w:pPr>
            <w:ins w:id="1042"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43" w:author="Alexander Sayenko" w:date="2023-02-17T20:48:00Z"/>
                <w:b w:val="0"/>
                <w:bCs/>
                <w:sz w:val="18"/>
                <w:szCs w:val="18"/>
              </w:rPr>
            </w:pPr>
            <w:ins w:id="1044"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45" w:author="Alexander Sayenko" w:date="2023-02-17T20:48:00Z"/>
                <w:b w:val="0"/>
                <w:bCs/>
                <w:sz w:val="18"/>
                <w:szCs w:val="18"/>
              </w:rPr>
            </w:pPr>
            <w:ins w:id="1046"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47" w:author="Alexander Sayenko" w:date="2023-02-17T20:48:00Z"/>
                <w:b w:val="0"/>
                <w:bCs/>
                <w:sz w:val="18"/>
                <w:szCs w:val="18"/>
              </w:rPr>
            </w:pPr>
            <w:ins w:id="1048"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9" w:author="Alexander Sayenko" w:date="2023-02-17T20:48:00Z"/>
                <w:b w:val="0"/>
                <w:bCs/>
                <w:sz w:val="18"/>
                <w:szCs w:val="18"/>
              </w:rPr>
            </w:pPr>
            <w:ins w:id="1050"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51" w:author="Alexander Sayenko" w:date="2023-02-17T20:48:00Z"/>
                <w:b w:val="0"/>
                <w:sz w:val="18"/>
                <w:szCs w:val="18"/>
                <w:lang w:eastAsia="ko-KR"/>
              </w:rPr>
            </w:pPr>
            <w:ins w:id="1052"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53" w:author="Alexander Sayenko" w:date="2023-02-17T20:48:00Z"/>
                <w:b w:val="0"/>
                <w:sz w:val="18"/>
                <w:szCs w:val="18"/>
                <w:lang w:eastAsia="ko-KR"/>
              </w:rPr>
            </w:pPr>
            <w:ins w:id="1054"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55" w:author="Alexander Sayenko" w:date="2023-02-17T20:48:00Z"/>
                <w:b w:val="0"/>
                <w:sz w:val="18"/>
                <w:szCs w:val="18"/>
                <w:lang w:eastAsia="ko-KR"/>
              </w:rPr>
            </w:pPr>
            <w:ins w:id="1056"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57" w:author="Alexander Sayenko" w:date="2023-02-17T20:48:00Z"/>
                <w:b w:val="0"/>
                <w:sz w:val="18"/>
                <w:szCs w:val="18"/>
                <w:lang w:eastAsia="ko-KR"/>
              </w:rPr>
            </w:pPr>
            <w:ins w:id="1058"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9"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60"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61" w:author="Alexander Sayenko" w:date="2023-02-17T20:48:00Z"/>
                <w:b w:val="0"/>
                <w:bCs/>
                <w:sz w:val="18"/>
                <w:szCs w:val="18"/>
              </w:rPr>
            </w:pPr>
            <w:ins w:id="1062"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63" w:author="Alexander Sayenko" w:date="2023-02-17T20:48:00Z"/>
                <w:b w:val="0"/>
                <w:bCs/>
                <w:sz w:val="18"/>
                <w:szCs w:val="18"/>
              </w:rPr>
            </w:pPr>
            <w:ins w:id="1064"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65" w:author="Alexander Sayenko" w:date="2023-02-17T20:48:00Z"/>
                <w:b w:val="0"/>
                <w:bCs/>
                <w:sz w:val="18"/>
                <w:szCs w:val="18"/>
              </w:rPr>
            </w:pPr>
            <w:ins w:id="1066"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67" w:author="Alexander Sayenko" w:date="2023-02-17T20:48:00Z"/>
                <w:b w:val="0"/>
                <w:bCs/>
                <w:sz w:val="18"/>
                <w:szCs w:val="18"/>
              </w:rPr>
            </w:pPr>
            <w:ins w:id="1068"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9" w:author="Alexander Sayenko" w:date="2023-02-17T20:48:00Z"/>
                <w:b w:val="0"/>
                <w:bCs/>
                <w:sz w:val="18"/>
                <w:szCs w:val="18"/>
              </w:rPr>
            </w:pPr>
            <w:ins w:id="1070"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71" w:author="Alexander Sayenko" w:date="2023-02-17T20:48:00Z"/>
                <w:b w:val="0"/>
                <w:sz w:val="18"/>
                <w:szCs w:val="18"/>
                <w:lang w:eastAsia="ko-KR"/>
              </w:rPr>
            </w:pPr>
            <w:ins w:id="1072"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73" w:author="Alexander Sayenko" w:date="2023-02-17T20:48:00Z"/>
                <w:b w:val="0"/>
                <w:sz w:val="18"/>
                <w:szCs w:val="18"/>
                <w:lang w:eastAsia="ko-KR"/>
              </w:rPr>
            </w:pPr>
            <w:ins w:id="1074"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75" w:author="Alexander Sayenko" w:date="2023-02-17T20:48:00Z"/>
                <w:b w:val="0"/>
                <w:sz w:val="18"/>
                <w:szCs w:val="18"/>
                <w:lang w:eastAsia="ko-KR"/>
              </w:rPr>
            </w:pPr>
            <w:ins w:id="1076"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77" w:author="Alexander Sayenko" w:date="2023-02-17T20:48:00Z"/>
                <w:b w:val="0"/>
                <w:sz w:val="18"/>
                <w:szCs w:val="18"/>
                <w:lang w:eastAsia="ko-KR"/>
              </w:rPr>
            </w:pPr>
            <w:ins w:id="1078"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9"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80" w:author="Alexander Sayenko" w:date="2023-02-17T20:48:00Z"/>
                <w:b w:val="0"/>
                <w:bCs/>
                <w:sz w:val="18"/>
                <w:szCs w:val="18"/>
              </w:rPr>
            </w:pPr>
            <w:ins w:id="1081"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82" w:author="Alexander Sayenko" w:date="2023-02-17T20:48:00Z"/>
                <w:b w:val="0"/>
                <w:bCs/>
                <w:sz w:val="18"/>
                <w:szCs w:val="18"/>
              </w:rPr>
            </w:pPr>
            <w:ins w:id="1083"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84" w:author="Alexander Sayenko" w:date="2023-02-17T20:48:00Z"/>
                <w:b w:val="0"/>
                <w:bCs/>
                <w:sz w:val="18"/>
                <w:szCs w:val="18"/>
              </w:rPr>
            </w:pPr>
            <w:ins w:id="1085"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86" w:author="Alexander Sayenko" w:date="2023-02-17T20:48:00Z"/>
                <w:b w:val="0"/>
                <w:bCs/>
                <w:sz w:val="18"/>
                <w:szCs w:val="18"/>
              </w:rPr>
            </w:pPr>
            <w:ins w:id="1087"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8" w:author="Alexander Sayenko" w:date="2023-02-17T20:48:00Z"/>
                <w:b w:val="0"/>
                <w:bCs/>
                <w:sz w:val="18"/>
                <w:szCs w:val="18"/>
              </w:rPr>
            </w:pPr>
            <w:ins w:id="1089"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90" w:author="Alexander Sayenko" w:date="2023-02-17T20:48:00Z"/>
                <w:b w:val="0"/>
                <w:bCs/>
                <w:sz w:val="18"/>
                <w:szCs w:val="18"/>
              </w:rPr>
            </w:pPr>
            <w:ins w:id="1091"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92" w:author="Alexander Sayenko" w:date="2023-02-17T20:48:00Z"/>
                <w:b w:val="0"/>
                <w:sz w:val="18"/>
                <w:szCs w:val="18"/>
                <w:lang w:eastAsia="ko-KR"/>
              </w:rPr>
            </w:pPr>
            <w:ins w:id="1093"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94" w:author="Alexander Sayenko" w:date="2023-02-17T20:48:00Z"/>
                <w:b w:val="0"/>
                <w:sz w:val="18"/>
                <w:szCs w:val="18"/>
                <w:lang w:eastAsia="ko-KR"/>
              </w:rPr>
            </w:pPr>
            <w:ins w:id="1095"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96" w:author="Alexander Sayenko" w:date="2023-02-17T20:48:00Z"/>
                <w:b w:val="0"/>
                <w:sz w:val="18"/>
                <w:szCs w:val="18"/>
                <w:lang w:eastAsia="ko-KR"/>
              </w:rPr>
            </w:pPr>
            <w:ins w:id="1097"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8" w:author="Alexander Sayenko" w:date="2023-02-17T20:48:00Z"/>
                <w:b w:val="0"/>
                <w:sz w:val="18"/>
                <w:szCs w:val="18"/>
                <w:lang w:eastAsia="ko-KR"/>
              </w:rPr>
            </w:pPr>
            <w:ins w:id="1099"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100"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101"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102" w:author="Alexander Sayenko" w:date="2023-02-17T20:48:00Z"/>
                <w:b w:val="0"/>
                <w:bCs/>
                <w:sz w:val="18"/>
                <w:szCs w:val="18"/>
              </w:rPr>
            </w:pPr>
            <w:ins w:id="1103"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104" w:author="Alexander Sayenko" w:date="2023-02-17T20:48:00Z"/>
                <w:b w:val="0"/>
                <w:bCs/>
                <w:sz w:val="18"/>
                <w:szCs w:val="18"/>
              </w:rPr>
            </w:pPr>
            <w:ins w:id="1105"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106" w:author="Alexander Sayenko" w:date="2023-02-17T20:48:00Z"/>
                <w:b w:val="0"/>
                <w:bCs/>
                <w:sz w:val="18"/>
                <w:szCs w:val="18"/>
              </w:rPr>
            </w:pPr>
            <w:ins w:id="1107"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8" w:author="Alexander Sayenko" w:date="2023-02-17T20:48:00Z"/>
                <w:b w:val="0"/>
                <w:bCs/>
                <w:sz w:val="18"/>
                <w:szCs w:val="18"/>
              </w:rPr>
            </w:pPr>
            <w:ins w:id="1109"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10" w:author="Alexander Sayenko" w:date="2023-02-17T20:48:00Z"/>
                <w:b w:val="0"/>
                <w:bCs/>
                <w:sz w:val="18"/>
                <w:szCs w:val="18"/>
              </w:rPr>
            </w:pPr>
            <w:ins w:id="1111"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12" w:author="Alexander Sayenko" w:date="2023-02-17T20:48:00Z"/>
                <w:b w:val="0"/>
                <w:sz w:val="18"/>
                <w:szCs w:val="18"/>
                <w:lang w:eastAsia="ko-KR"/>
              </w:rPr>
            </w:pPr>
            <w:ins w:id="1113"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14" w:author="Alexander Sayenko" w:date="2023-02-17T20:48:00Z"/>
                <w:b w:val="0"/>
                <w:sz w:val="18"/>
                <w:szCs w:val="18"/>
                <w:lang w:eastAsia="ko-KR"/>
              </w:rPr>
            </w:pPr>
            <w:ins w:id="1115"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16" w:author="Alexander Sayenko" w:date="2023-02-17T20:48:00Z"/>
                <w:b w:val="0"/>
                <w:sz w:val="18"/>
                <w:szCs w:val="18"/>
                <w:lang w:eastAsia="ko-KR"/>
              </w:rPr>
            </w:pPr>
            <w:ins w:id="1117"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8" w:author="Alexander Sayenko" w:date="2023-02-17T20:48:00Z"/>
                <w:b w:val="0"/>
                <w:sz w:val="18"/>
                <w:szCs w:val="18"/>
                <w:lang w:eastAsia="ko-KR"/>
              </w:rPr>
            </w:pPr>
            <w:ins w:id="1119"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20"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21"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22" w:author="Alexander Sayenko" w:date="2023-02-17T20:48:00Z"/>
                <w:b w:val="0"/>
                <w:bCs/>
                <w:sz w:val="18"/>
                <w:szCs w:val="18"/>
              </w:rPr>
            </w:pPr>
            <w:ins w:id="1123"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24" w:author="Alexander Sayenko" w:date="2023-02-17T20:48:00Z"/>
                <w:b w:val="0"/>
                <w:bCs/>
                <w:sz w:val="18"/>
                <w:szCs w:val="18"/>
              </w:rPr>
            </w:pPr>
            <w:ins w:id="1125"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26" w:author="Alexander Sayenko" w:date="2023-02-17T20:48:00Z"/>
                <w:b w:val="0"/>
                <w:bCs/>
                <w:sz w:val="18"/>
                <w:szCs w:val="18"/>
              </w:rPr>
            </w:pPr>
            <w:ins w:id="1127"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8" w:author="Alexander Sayenko" w:date="2023-02-17T20:48:00Z"/>
                <w:b w:val="0"/>
                <w:bCs/>
                <w:sz w:val="18"/>
                <w:szCs w:val="18"/>
              </w:rPr>
            </w:pPr>
            <w:ins w:id="1129"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30" w:author="Alexander Sayenko" w:date="2023-02-17T20:48:00Z"/>
                <w:b w:val="0"/>
                <w:bCs/>
                <w:sz w:val="18"/>
                <w:szCs w:val="18"/>
              </w:rPr>
            </w:pPr>
            <w:ins w:id="1131"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32" w:author="Alexander Sayenko" w:date="2023-02-17T20:48:00Z"/>
                <w:b w:val="0"/>
                <w:sz w:val="18"/>
                <w:szCs w:val="18"/>
                <w:lang w:eastAsia="ko-KR"/>
              </w:rPr>
            </w:pPr>
            <w:ins w:id="1133"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34" w:author="Alexander Sayenko" w:date="2023-02-17T20:48:00Z"/>
                <w:b w:val="0"/>
                <w:sz w:val="18"/>
                <w:szCs w:val="18"/>
                <w:lang w:eastAsia="ko-KR"/>
              </w:rPr>
            </w:pPr>
            <w:ins w:id="1135"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36" w:author="Alexander Sayenko" w:date="2023-02-17T20:48:00Z"/>
                <w:b w:val="0"/>
                <w:sz w:val="18"/>
                <w:szCs w:val="18"/>
                <w:lang w:eastAsia="ko-KR"/>
              </w:rPr>
            </w:pPr>
            <w:ins w:id="1137"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8" w:author="Alexander Sayenko" w:date="2023-02-17T20:48:00Z"/>
                <w:b w:val="0"/>
                <w:sz w:val="18"/>
                <w:szCs w:val="18"/>
                <w:lang w:eastAsia="ko-KR"/>
              </w:rPr>
            </w:pPr>
            <w:ins w:id="1139"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40"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41"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42" w:author="Alexander Sayenko" w:date="2023-02-17T20:48:00Z"/>
                <w:b w:val="0"/>
                <w:bCs/>
                <w:sz w:val="18"/>
                <w:szCs w:val="18"/>
              </w:rPr>
            </w:pPr>
            <w:ins w:id="1143"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44" w:author="Alexander Sayenko" w:date="2023-02-17T20:48:00Z"/>
                <w:b w:val="0"/>
                <w:bCs/>
                <w:sz w:val="18"/>
                <w:szCs w:val="18"/>
              </w:rPr>
            </w:pPr>
            <w:ins w:id="1145"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46" w:author="Alexander Sayenko" w:date="2023-02-17T20:48:00Z"/>
                <w:b w:val="0"/>
                <w:bCs/>
                <w:sz w:val="18"/>
                <w:szCs w:val="18"/>
              </w:rPr>
            </w:pPr>
            <w:ins w:id="1147"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8" w:author="Alexander Sayenko" w:date="2023-02-17T20:48:00Z"/>
                <w:b w:val="0"/>
                <w:bCs/>
                <w:sz w:val="18"/>
                <w:szCs w:val="18"/>
              </w:rPr>
            </w:pPr>
            <w:ins w:id="1149"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50" w:author="Alexander Sayenko" w:date="2023-02-17T20:48:00Z"/>
                <w:b w:val="0"/>
                <w:bCs/>
                <w:sz w:val="18"/>
                <w:szCs w:val="18"/>
              </w:rPr>
            </w:pPr>
            <w:ins w:id="1151"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52" w:author="Alexander Sayenko" w:date="2023-02-17T20:48:00Z"/>
                <w:b w:val="0"/>
                <w:sz w:val="18"/>
                <w:szCs w:val="18"/>
                <w:lang w:eastAsia="ko-KR"/>
              </w:rPr>
            </w:pPr>
            <w:ins w:id="1153"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54" w:author="Alexander Sayenko" w:date="2023-02-17T20:48:00Z"/>
                <w:b w:val="0"/>
                <w:sz w:val="18"/>
                <w:szCs w:val="18"/>
                <w:lang w:eastAsia="ko-KR"/>
              </w:rPr>
            </w:pPr>
            <w:ins w:id="1155"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56" w:author="Alexander Sayenko" w:date="2023-02-17T20:48:00Z"/>
                <w:b w:val="0"/>
                <w:sz w:val="18"/>
                <w:szCs w:val="18"/>
                <w:lang w:eastAsia="ko-KR"/>
              </w:rPr>
            </w:pPr>
            <w:ins w:id="1157"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8" w:author="Alexander Sayenko" w:date="2023-02-17T20:48:00Z"/>
                <w:b w:val="0"/>
                <w:sz w:val="18"/>
                <w:szCs w:val="18"/>
                <w:lang w:eastAsia="ko-KR"/>
              </w:rPr>
            </w:pPr>
            <w:ins w:id="1159"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60" w:author="Alexander Sayenko" w:date="2023-02-17T20:48:00Z"/>
        </w:trPr>
        <w:tc>
          <w:tcPr>
            <w:tcW w:w="9621" w:type="dxa"/>
            <w:gridSpan w:val="10"/>
          </w:tcPr>
          <w:p w14:paraId="3FD9770B" w14:textId="77777777" w:rsidR="00451AB2" w:rsidRPr="00A1115A" w:rsidRDefault="00451AB2" w:rsidP="000B312C">
            <w:pPr>
              <w:pStyle w:val="TAN"/>
              <w:rPr>
                <w:ins w:id="1161" w:author="Alexander Sayenko" w:date="2023-02-17T20:48:00Z"/>
                <w:rFonts w:cs="Arial"/>
              </w:rPr>
            </w:pPr>
            <w:ins w:id="1162" w:author="Alexander Sayenko" w:date="2023-02-17T20:48: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63" w:author="Alexander Sayenko" w:date="2023-02-17T20:48:00Z"/>
        </w:rPr>
      </w:pPr>
    </w:p>
    <w:p w14:paraId="14C37975" w14:textId="77777777" w:rsidR="00451AB2" w:rsidRPr="00AA0EED" w:rsidRDefault="00451AB2" w:rsidP="00451AB2">
      <w:pPr>
        <w:rPr>
          <w:ins w:id="1164" w:author="Alexander Sayenko" w:date="2023-02-17T20:48:00Z"/>
        </w:rPr>
      </w:pPr>
    </w:p>
    <w:p w14:paraId="2A172BA9" w14:textId="7F747421" w:rsidR="00451AB2" w:rsidRDefault="00451AB2" w:rsidP="00451AB2">
      <w:pPr>
        <w:pStyle w:val="Heading5"/>
        <w:rPr>
          <w:ins w:id="1165" w:author="Alexander Sayenko" w:date="2023-02-17T20:48:00Z"/>
        </w:rPr>
      </w:pPr>
      <w:ins w:id="1166" w:author="Alexander Sayenko" w:date="2023-02-17T20:48:00Z">
        <w:r>
          <w:t>6.1.1.2.</w:t>
        </w:r>
      </w:ins>
      <w:ins w:id="1167" w:author="Alexander Sayenko" w:date="2023-02-17T20:49:00Z">
        <w:r>
          <w:t>3</w:t>
        </w:r>
      </w:ins>
      <w:ins w:id="1168" w:author="Alexander Sayenko" w:date="2023-02-17T20:48:00Z">
        <w:r>
          <w:tab/>
          <w:t>Japan</w:t>
        </w:r>
      </w:ins>
    </w:p>
    <w:p w14:paraId="55F2C809" w14:textId="77777777" w:rsidR="00451AB2" w:rsidRDefault="00451AB2" w:rsidP="00451AB2">
      <w:pPr>
        <w:rPr>
          <w:ins w:id="1169" w:author="Alexander Sayenko" w:date="2023-02-17T20:48:00Z"/>
        </w:rPr>
      </w:pPr>
    </w:p>
    <w:p w14:paraId="5DF0F2B6" w14:textId="655A4DC4" w:rsidR="00451AB2" w:rsidRDefault="00451AB2" w:rsidP="00451AB2">
      <w:pPr>
        <w:pStyle w:val="TH"/>
        <w:rPr>
          <w:ins w:id="1170" w:author="Alexander Sayenko" w:date="2023-02-17T20:48:00Z"/>
        </w:rPr>
      </w:pPr>
      <w:ins w:id="1171" w:author="Alexander Sayenko" w:date="2023-02-17T20:48:00Z">
        <w:r>
          <w:t>Table 6.1.1.2.</w:t>
        </w:r>
      </w:ins>
      <w:ins w:id="1172" w:author="Alexander Sayenko" w:date="2023-02-17T20:49:00Z">
        <w:r>
          <w:t>3</w:t>
        </w:r>
      </w:ins>
      <w:ins w:id="1173"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74"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75" w:author="Alexander Sayenko" w:date="2023-02-17T20:48:00Z"/>
              </w:rPr>
            </w:pPr>
            <w:ins w:id="1176"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77" w:author="Alexander Sayenko" w:date="2023-02-17T20:48:00Z"/>
              </w:rPr>
            </w:pPr>
            <w:ins w:id="1178"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9" w:author="Alexander Sayenko" w:date="2023-02-17T20:48:00Z"/>
              </w:rPr>
            </w:pPr>
            <w:ins w:id="1180"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81" w:author="Alexander Sayenko" w:date="2023-02-17T20:48:00Z"/>
              </w:rPr>
            </w:pPr>
            <w:ins w:id="1182" w:author="Alexander Sayenko" w:date="2023-02-17T20:48:00Z">
              <w:r>
                <w:t>Allocation</w:t>
              </w:r>
            </w:ins>
          </w:p>
        </w:tc>
      </w:tr>
      <w:tr w:rsidR="00451AB2" w14:paraId="63D8199F" w14:textId="77777777" w:rsidTr="000B312C">
        <w:trPr>
          <w:ins w:id="1183"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84" w:author="Alexander Sayenko" w:date="2023-02-17T20:48:00Z"/>
              </w:rPr>
            </w:pPr>
            <w:ins w:id="1185" w:author="Alexander Sayenko" w:date="2023-02-17T20:48:00Z">
              <w:r>
                <w:t>1</w:t>
              </w:r>
            </w:ins>
          </w:p>
        </w:tc>
        <w:tc>
          <w:tcPr>
            <w:tcW w:w="1150" w:type="dxa"/>
          </w:tcPr>
          <w:p w14:paraId="489C715A" w14:textId="77777777" w:rsidR="00451AB2" w:rsidRDefault="00451AB2" w:rsidP="000B312C">
            <w:pPr>
              <w:spacing w:after="0"/>
              <w:jc w:val="center"/>
              <w:rPr>
                <w:ins w:id="1186" w:author="Alexander Sayenko" w:date="2023-02-17T20:48:00Z"/>
              </w:rPr>
            </w:pPr>
            <w:ins w:id="1187" w:author="Alexander Sayenko" w:date="2023-02-17T20:48:00Z">
              <w:r>
                <w:t>Pi/2 BPSK</w:t>
              </w:r>
            </w:ins>
          </w:p>
        </w:tc>
        <w:tc>
          <w:tcPr>
            <w:tcW w:w="2626" w:type="dxa"/>
          </w:tcPr>
          <w:p w14:paraId="34B55D3E" w14:textId="77777777" w:rsidR="00451AB2" w:rsidRDefault="00451AB2" w:rsidP="000B312C">
            <w:pPr>
              <w:spacing w:after="0"/>
              <w:jc w:val="center"/>
              <w:rPr>
                <w:ins w:id="1188" w:author="Alexander Sayenko" w:date="2023-02-17T20:48:00Z"/>
              </w:rPr>
            </w:pPr>
            <w:ins w:id="1189" w:author="Alexander Sayenko" w:date="2023-02-17T20:48:00Z">
              <w:r>
                <w:t>DFT-s-OFDM</w:t>
              </w:r>
            </w:ins>
          </w:p>
        </w:tc>
        <w:tc>
          <w:tcPr>
            <w:tcW w:w="2937" w:type="dxa"/>
          </w:tcPr>
          <w:p w14:paraId="2CC6DB4E" w14:textId="77777777" w:rsidR="00451AB2" w:rsidRDefault="00451AB2" w:rsidP="000B312C">
            <w:pPr>
              <w:spacing w:after="0"/>
              <w:jc w:val="center"/>
              <w:rPr>
                <w:ins w:id="1190" w:author="Alexander Sayenko" w:date="2023-02-17T20:48:00Z"/>
              </w:rPr>
            </w:pPr>
            <w:ins w:id="1191" w:author="Alexander Sayenko" w:date="2023-02-17T20:48:00Z">
              <w:r>
                <w:t>Full</w:t>
              </w:r>
            </w:ins>
          </w:p>
        </w:tc>
      </w:tr>
      <w:tr w:rsidR="00451AB2" w14:paraId="292A4AFF" w14:textId="77777777" w:rsidTr="000B312C">
        <w:trPr>
          <w:ins w:id="1192"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93" w:author="Alexander Sayenko" w:date="2023-02-17T20:48:00Z"/>
              </w:rPr>
            </w:pPr>
            <w:ins w:id="1194" w:author="Alexander Sayenko" w:date="2023-02-17T20:48:00Z">
              <w:r>
                <w:t>2</w:t>
              </w:r>
            </w:ins>
          </w:p>
        </w:tc>
        <w:tc>
          <w:tcPr>
            <w:tcW w:w="1150" w:type="dxa"/>
          </w:tcPr>
          <w:p w14:paraId="0450058E" w14:textId="77777777" w:rsidR="00451AB2" w:rsidRDefault="00451AB2" w:rsidP="000B312C">
            <w:pPr>
              <w:spacing w:after="0"/>
              <w:jc w:val="center"/>
              <w:rPr>
                <w:ins w:id="1195" w:author="Alexander Sayenko" w:date="2023-02-17T20:48:00Z"/>
              </w:rPr>
            </w:pPr>
            <w:ins w:id="1196" w:author="Alexander Sayenko" w:date="2023-02-17T20:48:00Z">
              <w:r w:rsidRPr="009D3679">
                <w:t>Pi/2 BPSK</w:t>
              </w:r>
            </w:ins>
          </w:p>
        </w:tc>
        <w:tc>
          <w:tcPr>
            <w:tcW w:w="2626" w:type="dxa"/>
          </w:tcPr>
          <w:p w14:paraId="0CF1C2C6" w14:textId="77777777" w:rsidR="00451AB2" w:rsidRDefault="00451AB2" w:rsidP="000B312C">
            <w:pPr>
              <w:spacing w:after="0"/>
              <w:jc w:val="center"/>
              <w:rPr>
                <w:ins w:id="1197" w:author="Alexander Sayenko" w:date="2023-02-17T20:48:00Z"/>
              </w:rPr>
            </w:pPr>
            <w:ins w:id="1198" w:author="Alexander Sayenko" w:date="2023-02-17T20:48:00Z">
              <w:r w:rsidRPr="00A96D88">
                <w:t>DFT-s-OFDM</w:t>
              </w:r>
            </w:ins>
          </w:p>
        </w:tc>
        <w:tc>
          <w:tcPr>
            <w:tcW w:w="2937" w:type="dxa"/>
          </w:tcPr>
          <w:p w14:paraId="31C9E386" w14:textId="77777777" w:rsidR="00451AB2" w:rsidRDefault="00451AB2" w:rsidP="000B312C">
            <w:pPr>
              <w:spacing w:after="0"/>
              <w:jc w:val="center"/>
              <w:rPr>
                <w:ins w:id="1199" w:author="Alexander Sayenko" w:date="2023-02-17T20:48:00Z"/>
              </w:rPr>
            </w:pPr>
            <w:ins w:id="1200" w:author="Alexander Sayenko" w:date="2023-02-17T20:48:00Z">
              <w:r>
                <w:t>Interlaced</w:t>
              </w:r>
            </w:ins>
          </w:p>
        </w:tc>
      </w:tr>
      <w:tr w:rsidR="00451AB2" w14:paraId="44271841" w14:textId="77777777" w:rsidTr="000B312C">
        <w:trPr>
          <w:ins w:id="1201"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202" w:author="Alexander Sayenko" w:date="2023-02-17T20:48:00Z"/>
              </w:rPr>
            </w:pPr>
            <w:ins w:id="1203" w:author="Alexander Sayenko" w:date="2023-02-17T20:48:00Z">
              <w:r>
                <w:t>3</w:t>
              </w:r>
            </w:ins>
          </w:p>
        </w:tc>
        <w:tc>
          <w:tcPr>
            <w:tcW w:w="1150" w:type="dxa"/>
          </w:tcPr>
          <w:p w14:paraId="4EEE0601" w14:textId="77777777" w:rsidR="00451AB2" w:rsidRDefault="00451AB2" w:rsidP="000B312C">
            <w:pPr>
              <w:spacing w:after="0"/>
              <w:jc w:val="center"/>
              <w:rPr>
                <w:ins w:id="1204" w:author="Alexander Sayenko" w:date="2023-02-17T20:48:00Z"/>
              </w:rPr>
            </w:pPr>
            <w:ins w:id="1205" w:author="Alexander Sayenko" w:date="2023-02-17T20:48:00Z">
              <w:r w:rsidRPr="009D3679">
                <w:t>Pi/2 BPSK</w:t>
              </w:r>
            </w:ins>
          </w:p>
        </w:tc>
        <w:tc>
          <w:tcPr>
            <w:tcW w:w="2626" w:type="dxa"/>
          </w:tcPr>
          <w:p w14:paraId="1C69376C" w14:textId="77777777" w:rsidR="00451AB2" w:rsidRDefault="00451AB2" w:rsidP="000B312C">
            <w:pPr>
              <w:spacing w:after="0"/>
              <w:jc w:val="center"/>
              <w:rPr>
                <w:ins w:id="1206" w:author="Alexander Sayenko" w:date="2023-02-17T20:48:00Z"/>
              </w:rPr>
            </w:pPr>
            <w:ins w:id="1207" w:author="Alexander Sayenko" w:date="2023-02-17T20:48:00Z">
              <w:r w:rsidRPr="00A96D88">
                <w:t>DFT-s-OFDM</w:t>
              </w:r>
            </w:ins>
          </w:p>
        </w:tc>
        <w:tc>
          <w:tcPr>
            <w:tcW w:w="2937" w:type="dxa"/>
          </w:tcPr>
          <w:p w14:paraId="0B7FE2A9" w14:textId="77777777" w:rsidR="00451AB2" w:rsidRDefault="00451AB2" w:rsidP="000B312C">
            <w:pPr>
              <w:spacing w:after="0"/>
              <w:jc w:val="center"/>
              <w:rPr>
                <w:ins w:id="1208" w:author="Alexander Sayenko" w:date="2023-02-17T20:48:00Z"/>
              </w:rPr>
            </w:pPr>
            <w:ins w:id="1209" w:author="Alexander Sayenko" w:date="2023-02-17T20:48:00Z">
              <w:r>
                <w:t>Wideband</w:t>
              </w:r>
            </w:ins>
          </w:p>
        </w:tc>
      </w:tr>
      <w:tr w:rsidR="00451AB2" w14:paraId="225B1937" w14:textId="77777777" w:rsidTr="000B312C">
        <w:trPr>
          <w:ins w:id="1210"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11" w:author="Alexander Sayenko" w:date="2023-02-17T20:48:00Z"/>
              </w:rPr>
            </w:pPr>
            <w:ins w:id="1212" w:author="Alexander Sayenko" w:date="2023-02-17T20:48:00Z">
              <w:r>
                <w:t>4</w:t>
              </w:r>
            </w:ins>
          </w:p>
        </w:tc>
        <w:tc>
          <w:tcPr>
            <w:tcW w:w="1150" w:type="dxa"/>
          </w:tcPr>
          <w:p w14:paraId="13916D8A" w14:textId="77777777" w:rsidR="00451AB2" w:rsidRDefault="00451AB2" w:rsidP="000B312C">
            <w:pPr>
              <w:spacing w:after="0"/>
              <w:jc w:val="center"/>
              <w:rPr>
                <w:ins w:id="1213" w:author="Alexander Sayenko" w:date="2023-02-17T20:48:00Z"/>
              </w:rPr>
            </w:pPr>
            <w:ins w:id="1214" w:author="Alexander Sayenko" w:date="2023-02-17T20:48:00Z">
              <w:r w:rsidRPr="009D3679">
                <w:t>Pi/2 BPSK</w:t>
              </w:r>
            </w:ins>
          </w:p>
        </w:tc>
        <w:tc>
          <w:tcPr>
            <w:tcW w:w="2626" w:type="dxa"/>
          </w:tcPr>
          <w:p w14:paraId="4D2410A3" w14:textId="77777777" w:rsidR="00451AB2" w:rsidRDefault="00451AB2" w:rsidP="000B312C">
            <w:pPr>
              <w:spacing w:after="0"/>
              <w:jc w:val="center"/>
              <w:rPr>
                <w:ins w:id="1215" w:author="Alexander Sayenko" w:date="2023-02-17T20:48:00Z"/>
              </w:rPr>
            </w:pPr>
            <w:ins w:id="1216" w:author="Alexander Sayenko" w:date="2023-02-17T20:48:00Z">
              <w:r w:rsidRPr="00A96D88">
                <w:t>DFT-s-OFDM</w:t>
              </w:r>
            </w:ins>
          </w:p>
        </w:tc>
        <w:tc>
          <w:tcPr>
            <w:tcW w:w="2937" w:type="dxa"/>
          </w:tcPr>
          <w:p w14:paraId="7B9F1E52" w14:textId="77777777" w:rsidR="00451AB2" w:rsidRDefault="00451AB2" w:rsidP="000B312C">
            <w:pPr>
              <w:spacing w:after="0"/>
              <w:jc w:val="center"/>
              <w:rPr>
                <w:ins w:id="1217" w:author="Alexander Sayenko" w:date="2023-02-17T20:48:00Z"/>
              </w:rPr>
            </w:pPr>
            <w:ins w:id="1218" w:author="Alexander Sayenko" w:date="2023-02-17T20:48:00Z">
              <w:r>
                <w:t>Wideband Interlaced</w:t>
              </w:r>
            </w:ins>
          </w:p>
        </w:tc>
      </w:tr>
      <w:tr w:rsidR="00451AB2" w14:paraId="4CDE2ED6" w14:textId="77777777" w:rsidTr="000B312C">
        <w:trPr>
          <w:ins w:id="1219"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20" w:author="Alexander Sayenko" w:date="2023-02-17T20:48:00Z"/>
              </w:rPr>
            </w:pPr>
            <w:ins w:id="1221" w:author="Alexander Sayenko" w:date="2023-02-17T20:48:00Z">
              <w:r>
                <w:t>5</w:t>
              </w:r>
            </w:ins>
          </w:p>
        </w:tc>
        <w:tc>
          <w:tcPr>
            <w:tcW w:w="1150" w:type="dxa"/>
          </w:tcPr>
          <w:p w14:paraId="72C2E269" w14:textId="77777777" w:rsidR="00451AB2" w:rsidRDefault="00451AB2" w:rsidP="000B312C">
            <w:pPr>
              <w:spacing w:after="0"/>
              <w:jc w:val="center"/>
              <w:rPr>
                <w:ins w:id="1222" w:author="Alexander Sayenko" w:date="2023-02-17T20:48:00Z"/>
              </w:rPr>
            </w:pPr>
            <w:ins w:id="1223" w:author="Alexander Sayenko" w:date="2023-02-17T20:48:00Z">
              <w:r>
                <w:t>QPSK</w:t>
              </w:r>
            </w:ins>
          </w:p>
        </w:tc>
        <w:tc>
          <w:tcPr>
            <w:tcW w:w="2626" w:type="dxa"/>
          </w:tcPr>
          <w:p w14:paraId="3974C7D0" w14:textId="77777777" w:rsidR="00451AB2" w:rsidRDefault="00451AB2" w:rsidP="000B312C">
            <w:pPr>
              <w:spacing w:after="0"/>
              <w:jc w:val="center"/>
              <w:rPr>
                <w:ins w:id="1224" w:author="Alexander Sayenko" w:date="2023-02-17T20:48:00Z"/>
              </w:rPr>
            </w:pPr>
            <w:ins w:id="1225" w:author="Alexander Sayenko" w:date="2023-02-17T20:48:00Z">
              <w:r>
                <w:t>DFT-s-OFDM</w:t>
              </w:r>
            </w:ins>
          </w:p>
        </w:tc>
        <w:tc>
          <w:tcPr>
            <w:tcW w:w="2937" w:type="dxa"/>
          </w:tcPr>
          <w:p w14:paraId="50223F2B" w14:textId="77777777" w:rsidR="00451AB2" w:rsidRDefault="00451AB2" w:rsidP="000B312C">
            <w:pPr>
              <w:spacing w:after="0"/>
              <w:jc w:val="center"/>
              <w:rPr>
                <w:ins w:id="1226" w:author="Alexander Sayenko" w:date="2023-02-17T20:48:00Z"/>
              </w:rPr>
            </w:pPr>
            <w:ins w:id="1227" w:author="Alexander Sayenko" w:date="2023-02-17T20:48:00Z">
              <w:r>
                <w:t>Full</w:t>
              </w:r>
            </w:ins>
          </w:p>
        </w:tc>
      </w:tr>
      <w:tr w:rsidR="00451AB2" w14:paraId="28D16714" w14:textId="77777777" w:rsidTr="000B312C">
        <w:trPr>
          <w:ins w:id="1228"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9" w:author="Alexander Sayenko" w:date="2023-02-17T20:48:00Z"/>
              </w:rPr>
            </w:pPr>
            <w:ins w:id="1230" w:author="Alexander Sayenko" w:date="2023-02-17T20:48:00Z">
              <w:r>
                <w:t>6</w:t>
              </w:r>
            </w:ins>
          </w:p>
        </w:tc>
        <w:tc>
          <w:tcPr>
            <w:tcW w:w="1150" w:type="dxa"/>
          </w:tcPr>
          <w:p w14:paraId="57FE36F9" w14:textId="77777777" w:rsidR="00451AB2" w:rsidRDefault="00451AB2" w:rsidP="000B312C">
            <w:pPr>
              <w:spacing w:after="0"/>
              <w:jc w:val="center"/>
              <w:rPr>
                <w:ins w:id="1231" w:author="Alexander Sayenko" w:date="2023-02-17T20:48:00Z"/>
              </w:rPr>
            </w:pPr>
            <w:ins w:id="1232" w:author="Alexander Sayenko" w:date="2023-02-17T20:48:00Z">
              <w:r>
                <w:t>QPSK</w:t>
              </w:r>
            </w:ins>
          </w:p>
        </w:tc>
        <w:tc>
          <w:tcPr>
            <w:tcW w:w="2626" w:type="dxa"/>
          </w:tcPr>
          <w:p w14:paraId="4E8FE4EC" w14:textId="77777777" w:rsidR="00451AB2" w:rsidRDefault="00451AB2" w:rsidP="000B312C">
            <w:pPr>
              <w:spacing w:after="0"/>
              <w:jc w:val="center"/>
              <w:rPr>
                <w:ins w:id="1233" w:author="Alexander Sayenko" w:date="2023-02-17T20:48:00Z"/>
              </w:rPr>
            </w:pPr>
            <w:ins w:id="1234" w:author="Alexander Sayenko" w:date="2023-02-17T20:48:00Z">
              <w:r>
                <w:t>CP-OFDM</w:t>
              </w:r>
            </w:ins>
          </w:p>
        </w:tc>
        <w:tc>
          <w:tcPr>
            <w:tcW w:w="2937" w:type="dxa"/>
          </w:tcPr>
          <w:p w14:paraId="014E02E3" w14:textId="77777777" w:rsidR="00451AB2" w:rsidRDefault="00451AB2" w:rsidP="000B312C">
            <w:pPr>
              <w:spacing w:after="0"/>
              <w:jc w:val="center"/>
              <w:rPr>
                <w:ins w:id="1235" w:author="Alexander Sayenko" w:date="2023-02-17T20:48:00Z"/>
              </w:rPr>
            </w:pPr>
            <w:ins w:id="1236" w:author="Alexander Sayenko" w:date="2023-02-17T20:48:00Z">
              <w:r>
                <w:t>Full</w:t>
              </w:r>
            </w:ins>
          </w:p>
        </w:tc>
      </w:tr>
      <w:tr w:rsidR="00451AB2" w14:paraId="52150EBE" w14:textId="77777777" w:rsidTr="000B312C">
        <w:trPr>
          <w:ins w:id="1237"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8" w:author="Alexander Sayenko" w:date="2023-02-17T20:48:00Z"/>
              </w:rPr>
            </w:pPr>
            <w:ins w:id="1239" w:author="Alexander Sayenko" w:date="2023-02-17T20:48:00Z">
              <w:r>
                <w:t>7</w:t>
              </w:r>
            </w:ins>
          </w:p>
        </w:tc>
        <w:tc>
          <w:tcPr>
            <w:tcW w:w="1150" w:type="dxa"/>
          </w:tcPr>
          <w:p w14:paraId="45530174" w14:textId="77777777" w:rsidR="00451AB2" w:rsidRDefault="00451AB2" w:rsidP="000B312C">
            <w:pPr>
              <w:spacing w:after="0"/>
              <w:jc w:val="center"/>
              <w:rPr>
                <w:ins w:id="1240" w:author="Alexander Sayenko" w:date="2023-02-17T20:48:00Z"/>
              </w:rPr>
            </w:pPr>
            <w:ins w:id="1241" w:author="Alexander Sayenko" w:date="2023-02-17T20:48:00Z">
              <w:r>
                <w:t>QPSK</w:t>
              </w:r>
            </w:ins>
          </w:p>
        </w:tc>
        <w:tc>
          <w:tcPr>
            <w:tcW w:w="2626" w:type="dxa"/>
          </w:tcPr>
          <w:p w14:paraId="1C6B8C0F" w14:textId="77777777" w:rsidR="00451AB2" w:rsidRDefault="00451AB2" w:rsidP="000B312C">
            <w:pPr>
              <w:spacing w:after="0"/>
              <w:jc w:val="center"/>
              <w:rPr>
                <w:ins w:id="1242" w:author="Alexander Sayenko" w:date="2023-02-17T20:48:00Z"/>
              </w:rPr>
            </w:pPr>
            <w:ins w:id="1243" w:author="Alexander Sayenko" w:date="2023-02-17T20:48:00Z">
              <w:r>
                <w:t>DFT-s-OFDM</w:t>
              </w:r>
            </w:ins>
          </w:p>
        </w:tc>
        <w:tc>
          <w:tcPr>
            <w:tcW w:w="2937" w:type="dxa"/>
          </w:tcPr>
          <w:p w14:paraId="64E8CD33" w14:textId="77777777" w:rsidR="00451AB2" w:rsidRDefault="00451AB2" w:rsidP="000B312C">
            <w:pPr>
              <w:spacing w:after="0"/>
              <w:jc w:val="center"/>
              <w:rPr>
                <w:ins w:id="1244" w:author="Alexander Sayenko" w:date="2023-02-17T20:48:00Z"/>
              </w:rPr>
            </w:pPr>
            <w:ins w:id="1245" w:author="Alexander Sayenko" w:date="2023-02-17T20:48:00Z">
              <w:r>
                <w:t>Interlaced</w:t>
              </w:r>
            </w:ins>
          </w:p>
        </w:tc>
      </w:tr>
      <w:tr w:rsidR="00451AB2" w14:paraId="7CF389D6" w14:textId="77777777" w:rsidTr="000B312C">
        <w:trPr>
          <w:ins w:id="1246"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47" w:author="Alexander Sayenko" w:date="2023-02-17T20:48:00Z"/>
              </w:rPr>
            </w:pPr>
            <w:ins w:id="1248" w:author="Alexander Sayenko" w:date="2023-02-17T20:48:00Z">
              <w:r>
                <w:t>8</w:t>
              </w:r>
            </w:ins>
          </w:p>
        </w:tc>
        <w:tc>
          <w:tcPr>
            <w:tcW w:w="1150" w:type="dxa"/>
          </w:tcPr>
          <w:p w14:paraId="0DDE3992" w14:textId="77777777" w:rsidR="00451AB2" w:rsidRDefault="00451AB2" w:rsidP="000B312C">
            <w:pPr>
              <w:spacing w:after="0"/>
              <w:jc w:val="center"/>
              <w:rPr>
                <w:ins w:id="1249" w:author="Alexander Sayenko" w:date="2023-02-17T20:48:00Z"/>
              </w:rPr>
            </w:pPr>
            <w:ins w:id="1250" w:author="Alexander Sayenko" w:date="2023-02-17T20:48:00Z">
              <w:r>
                <w:t>QPSK</w:t>
              </w:r>
            </w:ins>
          </w:p>
        </w:tc>
        <w:tc>
          <w:tcPr>
            <w:tcW w:w="2626" w:type="dxa"/>
          </w:tcPr>
          <w:p w14:paraId="21533FB4" w14:textId="77777777" w:rsidR="00451AB2" w:rsidRDefault="00451AB2" w:rsidP="000B312C">
            <w:pPr>
              <w:spacing w:after="0"/>
              <w:jc w:val="center"/>
              <w:rPr>
                <w:ins w:id="1251" w:author="Alexander Sayenko" w:date="2023-02-17T20:48:00Z"/>
              </w:rPr>
            </w:pPr>
            <w:ins w:id="1252" w:author="Alexander Sayenko" w:date="2023-02-17T20:48:00Z">
              <w:r>
                <w:t>CP-OFDM</w:t>
              </w:r>
            </w:ins>
          </w:p>
        </w:tc>
        <w:tc>
          <w:tcPr>
            <w:tcW w:w="2937" w:type="dxa"/>
          </w:tcPr>
          <w:p w14:paraId="11BF8F92" w14:textId="77777777" w:rsidR="00451AB2" w:rsidRDefault="00451AB2" w:rsidP="000B312C">
            <w:pPr>
              <w:spacing w:after="0"/>
              <w:jc w:val="center"/>
              <w:rPr>
                <w:ins w:id="1253" w:author="Alexander Sayenko" w:date="2023-02-17T20:48:00Z"/>
              </w:rPr>
            </w:pPr>
            <w:ins w:id="1254" w:author="Alexander Sayenko" w:date="2023-02-17T20:48:00Z">
              <w:r>
                <w:t>Interlaced</w:t>
              </w:r>
            </w:ins>
          </w:p>
        </w:tc>
      </w:tr>
      <w:tr w:rsidR="00451AB2" w14:paraId="49BBC483" w14:textId="77777777" w:rsidTr="000B312C">
        <w:trPr>
          <w:ins w:id="1255"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56" w:author="Alexander Sayenko" w:date="2023-02-17T20:48:00Z"/>
              </w:rPr>
            </w:pPr>
            <w:ins w:id="1257" w:author="Alexander Sayenko" w:date="2023-02-17T20:48:00Z">
              <w:r>
                <w:t>9</w:t>
              </w:r>
            </w:ins>
          </w:p>
        </w:tc>
        <w:tc>
          <w:tcPr>
            <w:tcW w:w="1150" w:type="dxa"/>
          </w:tcPr>
          <w:p w14:paraId="46193A33" w14:textId="77777777" w:rsidR="00451AB2" w:rsidRDefault="00451AB2" w:rsidP="000B312C">
            <w:pPr>
              <w:spacing w:after="0"/>
              <w:jc w:val="center"/>
              <w:rPr>
                <w:ins w:id="1258" w:author="Alexander Sayenko" w:date="2023-02-17T20:48:00Z"/>
              </w:rPr>
            </w:pPr>
            <w:ins w:id="1259" w:author="Alexander Sayenko" w:date="2023-02-17T20:48:00Z">
              <w:r>
                <w:t>QPSK</w:t>
              </w:r>
            </w:ins>
          </w:p>
        </w:tc>
        <w:tc>
          <w:tcPr>
            <w:tcW w:w="2626" w:type="dxa"/>
          </w:tcPr>
          <w:p w14:paraId="50DA9756" w14:textId="77777777" w:rsidR="00451AB2" w:rsidRDefault="00451AB2" w:rsidP="000B312C">
            <w:pPr>
              <w:spacing w:after="0"/>
              <w:jc w:val="center"/>
              <w:rPr>
                <w:ins w:id="1260" w:author="Alexander Sayenko" w:date="2023-02-17T20:48:00Z"/>
              </w:rPr>
            </w:pPr>
            <w:ins w:id="1261" w:author="Alexander Sayenko" w:date="2023-02-17T20:48:00Z">
              <w:r>
                <w:t>DFT-s-OFDM</w:t>
              </w:r>
            </w:ins>
          </w:p>
        </w:tc>
        <w:tc>
          <w:tcPr>
            <w:tcW w:w="2937" w:type="dxa"/>
          </w:tcPr>
          <w:p w14:paraId="6CEC8BCA" w14:textId="77777777" w:rsidR="00451AB2" w:rsidRDefault="00451AB2" w:rsidP="000B312C">
            <w:pPr>
              <w:spacing w:after="0"/>
              <w:jc w:val="center"/>
              <w:rPr>
                <w:ins w:id="1262" w:author="Alexander Sayenko" w:date="2023-02-17T20:48:00Z"/>
              </w:rPr>
            </w:pPr>
            <w:ins w:id="1263" w:author="Alexander Sayenko" w:date="2023-02-17T20:48:00Z">
              <w:r>
                <w:t>Wideband</w:t>
              </w:r>
            </w:ins>
          </w:p>
        </w:tc>
      </w:tr>
      <w:tr w:rsidR="00451AB2" w14:paraId="7D5E87B3" w14:textId="77777777" w:rsidTr="000B312C">
        <w:trPr>
          <w:ins w:id="1264"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65" w:author="Alexander Sayenko" w:date="2023-02-17T20:48:00Z"/>
              </w:rPr>
            </w:pPr>
            <w:ins w:id="1266" w:author="Alexander Sayenko" w:date="2023-02-17T20:48:00Z">
              <w:r>
                <w:t>10</w:t>
              </w:r>
            </w:ins>
          </w:p>
        </w:tc>
        <w:tc>
          <w:tcPr>
            <w:tcW w:w="1150" w:type="dxa"/>
          </w:tcPr>
          <w:p w14:paraId="060DFA80" w14:textId="77777777" w:rsidR="00451AB2" w:rsidRDefault="00451AB2" w:rsidP="000B312C">
            <w:pPr>
              <w:spacing w:after="0"/>
              <w:jc w:val="center"/>
              <w:rPr>
                <w:ins w:id="1267" w:author="Alexander Sayenko" w:date="2023-02-17T20:48:00Z"/>
              </w:rPr>
            </w:pPr>
            <w:ins w:id="1268" w:author="Alexander Sayenko" w:date="2023-02-17T20:48:00Z">
              <w:r>
                <w:t>QPSK</w:t>
              </w:r>
            </w:ins>
          </w:p>
        </w:tc>
        <w:tc>
          <w:tcPr>
            <w:tcW w:w="2626" w:type="dxa"/>
          </w:tcPr>
          <w:p w14:paraId="614FC61B" w14:textId="77777777" w:rsidR="00451AB2" w:rsidRDefault="00451AB2" w:rsidP="000B312C">
            <w:pPr>
              <w:spacing w:after="0"/>
              <w:jc w:val="center"/>
              <w:rPr>
                <w:ins w:id="1269" w:author="Alexander Sayenko" w:date="2023-02-17T20:48:00Z"/>
              </w:rPr>
            </w:pPr>
            <w:ins w:id="1270" w:author="Alexander Sayenko" w:date="2023-02-17T20:48:00Z">
              <w:r>
                <w:t>CP-OFDM</w:t>
              </w:r>
            </w:ins>
          </w:p>
        </w:tc>
        <w:tc>
          <w:tcPr>
            <w:tcW w:w="2937" w:type="dxa"/>
          </w:tcPr>
          <w:p w14:paraId="4C6FF032" w14:textId="77777777" w:rsidR="00451AB2" w:rsidRDefault="00451AB2" w:rsidP="000B312C">
            <w:pPr>
              <w:spacing w:after="0"/>
              <w:jc w:val="center"/>
              <w:rPr>
                <w:ins w:id="1271" w:author="Alexander Sayenko" w:date="2023-02-17T20:48:00Z"/>
              </w:rPr>
            </w:pPr>
            <w:ins w:id="1272" w:author="Alexander Sayenko" w:date="2023-02-17T20:48:00Z">
              <w:r>
                <w:t>Wideband</w:t>
              </w:r>
            </w:ins>
          </w:p>
        </w:tc>
      </w:tr>
      <w:tr w:rsidR="00451AB2" w14:paraId="706E2EB5" w14:textId="77777777" w:rsidTr="000B312C">
        <w:trPr>
          <w:ins w:id="1273"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74" w:author="Alexander Sayenko" w:date="2023-02-17T20:48:00Z"/>
              </w:rPr>
            </w:pPr>
            <w:ins w:id="1275" w:author="Alexander Sayenko" w:date="2023-02-17T20:48:00Z">
              <w:r>
                <w:t>11</w:t>
              </w:r>
            </w:ins>
          </w:p>
        </w:tc>
        <w:tc>
          <w:tcPr>
            <w:tcW w:w="1150" w:type="dxa"/>
          </w:tcPr>
          <w:p w14:paraId="541B6B3F" w14:textId="77777777" w:rsidR="00451AB2" w:rsidRDefault="00451AB2" w:rsidP="000B312C">
            <w:pPr>
              <w:spacing w:after="0"/>
              <w:jc w:val="center"/>
              <w:rPr>
                <w:ins w:id="1276" w:author="Alexander Sayenko" w:date="2023-02-17T20:48:00Z"/>
              </w:rPr>
            </w:pPr>
            <w:ins w:id="1277" w:author="Alexander Sayenko" w:date="2023-02-17T20:48:00Z">
              <w:r>
                <w:t>QPSK</w:t>
              </w:r>
            </w:ins>
          </w:p>
        </w:tc>
        <w:tc>
          <w:tcPr>
            <w:tcW w:w="2626" w:type="dxa"/>
          </w:tcPr>
          <w:p w14:paraId="3AEE2A8D" w14:textId="77777777" w:rsidR="00451AB2" w:rsidRDefault="00451AB2" w:rsidP="000B312C">
            <w:pPr>
              <w:spacing w:after="0"/>
              <w:jc w:val="center"/>
              <w:rPr>
                <w:ins w:id="1278" w:author="Alexander Sayenko" w:date="2023-02-17T20:48:00Z"/>
              </w:rPr>
            </w:pPr>
            <w:ins w:id="1279" w:author="Alexander Sayenko" w:date="2023-02-17T20:48:00Z">
              <w:r>
                <w:t>DFT-s-OFDM</w:t>
              </w:r>
            </w:ins>
          </w:p>
        </w:tc>
        <w:tc>
          <w:tcPr>
            <w:tcW w:w="2937" w:type="dxa"/>
          </w:tcPr>
          <w:p w14:paraId="5DE334D1" w14:textId="77777777" w:rsidR="00451AB2" w:rsidRDefault="00451AB2" w:rsidP="000B312C">
            <w:pPr>
              <w:spacing w:after="0"/>
              <w:jc w:val="center"/>
              <w:rPr>
                <w:ins w:id="1280" w:author="Alexander Sayenko" w:date="2023-02-17T20:48:00Z"/>
              </w:rPr>
            </w:pPr>
            <w:ins w:id="1281" w:author="Alexander Sayenko" w:date="2023-02-17T20:48:00Z">
              <w:r>
                <w:t>Wideband Interlaced</w:t>
              </w:r>
            </w:ins>
          </w:p>
        </w:tc>
      </w:tr>
      <w:tr w:rsidR="00451AB2" w14:paraId="1252BE06" w14:textId="77777777" w:rsidTr="000B312C">
        <w:trPr>
          <w:ins w:id="1282"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83" w:author="Alexander Sayenko" w:date="2023-02-17T20:48:00Z"/>
              </w:rPr>
            </w:pPr>
            <w:ins w:id="1284" w:author="Alexander Sayenko" w:date="2023-02-17T20:48:00Z">
              <w:r>
                <w:t>12</w:t>
              </w:r>
            </w:ins>
          </w:p>
        </w:tc>
        <w:tc>
          <w:tcPr>
            <w:tcW w:w="1150" w:type="dxa"/>
          </w:tcPr>
          <w:p w14:paraId="5CB776AF" w14:textId="77777777" w:rsidR="00451AB2" w:rsidRDefault="00451AB2" w:rsidP="000B312C">
            <w:pPr>
              <w:spacing w:after="0"/>
              <w:jc w:val="center"/>
              <w:rPr>
                <w:ins w:id="1285" w:author="Alexander Sayenko" w:date="2023-02-17T20:48:00Z"/>
              </w:rPr>
            </w:pPr>
            <w:ins w:id="1286" w:author="Alexander Sayenko" w:date="2023-02-17T20:48:00Z">
              <w:r>
                <w:t>QPSK</w:t>
              </w:r>
            </w:ins>
          </w:p>
        </w:tc>
        <w:tc>
          <w:tcPr>
            <w:tcW w:w="2626" w:type="dxa"/>
          </w:tcPr>
          <w:p w14:paraId="0550EE0C" w14:textId="77777777" w:rsidR="00451AB2" w:rsidRDefault="00451AB2" w:rsidP="000B312C">
            <w:pPr>
              <w:spacing w:after="0"/>
              <w:jc w:val="center"/>
              <w:rPr>
                <w:ins w:id="1287" w:author="Alexander Sayenko" w:date="2023-02-17T20:48:00Z"/>
              </w:rPr>
            </w:pPr>
            <w:ins w:id="1288" w:author="Alexander Sayenko" w:date="2023-02-17T20:48:00Z">
              <w:r>
                <w:t>CP-OFDM</w:t>
              </w:r>
            </w:ins>
          </w:p>
        </w:tc>
        <w:tc>
          <w:tcPr>
            <w:tcW w:w="2937" w:type="dxa"/>
          </w:tcPr>
          <w:p w14:paraId="0CC8E701" w14:textId="77777777" w:rsidR="00451AB2" w:rsidRDefault="00451AB2" w:rsidP="000B312C">
            <w:pPr>
              <w:spacing w:after="0"/>
              <w:jc w:val="center"/>
              <w:rPr>
                <w:ins w:id="1289" w:author="Alexander Sayenko" w:date="2023-02-17T20:48:00Z"/>
              </w:rPr>
            </w:pPr>
            <w:ins w:id="1290" w:author="Alexander Sayenko" w:date="2023-02-17T20:48:00Z">
              <w:r>
                <w:t>Wideband Interlaced</w:t>
              </w:r>
            </w:ins>
          </w:p>
        </w:tc>
      </w:tr>
      <w:tr w:rsidR="00451AB2" w14:paraId="41524B90" w14:textId="77777777" w:rsidTr="000B312C">
        <w:trPr>
          <w:ins w:id="1291"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92" w:author="Alexander Sayenko" w:date="2023-02-17T20:48:00Z"/>
              </w:rPr>
            </w:pPr>
            <w:ins w:id="1293" w:author="Alexander Sayenko" w:date="2023-02-17T20:48:00Z">
              <w:r>
                <w:t>13</w:t>
              </w:r>
            </w:ins>
          </w:p>
        </w:tc>
        <w:tc>
          <w:tcPr>
            <w:tcW w:w="1150" w:type="dxa"/>
          </w:tcPr>
          <w:p w14:paraId="308530A2" w14:textId="77777777" w:rsidR="00451AB2" w:rsidRDefault="00451AB2" w:rsidP="000B312C">
            <w:pPr>
              <w:spacing w:after="0"/>
              <w:jc w:val="center"/>
              <w:rPr>
                <w:ins w:id="1294" w:author="Alexander Sayenko" w:date="2023-02-17T20:48:00Z"/>
              </w:rPr>
            </w:pPr>
            <w:ins w:id="1295" w:author="Alexander Sayenko" w:date="2023-02-17T20:48:00Z">
              <w:r w:rsidRPr="00032C73">
                <w:t>16QAM</w:t>
              </w:r>
            </w:ins>
          </w:p>
        </w:tc>
        <w:tc>
          <w:tcPr>
            <w:tcW w:w="2626" w:type="dxa"/>
          </w:tcPr>
          <w:p w14:paraId="00A7895A" w14:textId="77777777" w:rsidR="00451AB2" w:rsidRDefault="00451AB2" w:rsidP="000B312C">
            <w:pPr>
              <w:spacing w:after="0"/>
              <w:jc w:val="center"/>
              <w:rPr>
                <w:ins w:id="1296" w:author="Alexander Sayenko" w:date="2023-02-17T20:48:00Z"/>
              </w:rPr>
            </w:pPr>
            <w:ins w:id="1297" w:author="Alexander Sayenko" w:date="2023-02-17T20:48:00Z">
              <w:r>
                <w:t>DFT-s-OFDM</w:t>
              </w:r>
            </w:ins>
          </w:p>
        </w:tc>
        <w:tc>
          <w:tcPr>
            <w:tcW w:w="2937" w:type="dxa"/>
          </w:tcPr>
          <w:p w14:paraId="364CF4A6" w14:textId="77777777" w:rsidR="00451AB2" w:rsidRDefault="00451AB2" w:rsidP="000B312C">
            <w:pPr>
              <w:spacing w:after="0"/>
              <w:jc w:val="center"/>
              <w:rPr>
                <w:ins w:id="1298" w:author="Alexander Sayenko" w:date="2023-02-17T20:48:00Z"/>
              </w:rPr>
            </w:pPr>
            <w:ins w:id="1299" w:author="Alexander Sayenko" w:date="2023-02-17T20:48:00Z">
              <w:r>
                <w:t>Full</w:t>
              </w:r>
            </w:ins>
          </w:p>
        </w:tc>
      </w:tr>
      <w:tr w:rsidR="00451AB2" w14:paraId="08F62FEC" w14:textId="77777777" w:rsidTr="000B312C">
        <w:trPr>
          <w:ins w:id="1300"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301" w:author="Alexander Sayenko" w:date="2023-02-17T20:48:00Z"/>
              </w:rPr>
            </w:pPr>
            <w:ins w:id="1302"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303" w:author="Alexander Sayenko" w:date="2023-02-17T20:48:00Z"/>
              </w:rPr>
            </w:pPr>
            <w:ins w:id="1304"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305" w:author="Alexander Sayenko" w:date="2023-02-17T20:48:00Z"/>
              </w:rPr>
            </w:pPr>
            <w:ins w:id="1306"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307" w:author="Alexander Sayenko" w:date="2023-02-17T20:48:00Z"/>
              </w:rPr>
            </w:pPr>
            <w:ins w:id="1308" w:author="Alexander Sayenko" w:date="2023-02-17T20:48:00Z">
              <w:r>
                <w:t>Full</w:t>
              </w:r>
            </w:ins>
          </w:p>
        </w:tc>
      </w:tr>
      <w:tr w:rsidR="00451AB2" w14:paraId="27C5484B" w14:textId="77777777" w:rsidTr="000B312C">
        <w:trPr>
          <w:ins w:id="1309"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10" w:author="Alexander Sayenko" w:date="2023-02-17T20:48:00Z"/>
              </w:rPr>
            </w:pPr>
            <w:ins w:id="1311"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12" w:author="Alexander Sayenko" w:date="2023-02-17T20:48:00Z"/>
              </w:rPr>
            </w:pPr>
            <w:ins w:id="1313"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14" w:author="Alexander Sayenko" w:date="2023-02-17T20:48:00Z"/>
              </w:rPr>
            </w:pPr>
            <w:ins w:id="1315"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16" w:author="Alexander Sayenko" w:date="2023-02-17T20:48:00Z"/>
              </w:rPr>
            </w:pPr>
            <w:ins w:id="1317" w:author="Alexander Sayenko" w:date="2023-02-17T20:48:00Z">
              <w:r>
                <w:t>Interlaced</w:t>
              </w:r>
            </w:ins>
          </w:p>
        </w:tc>
      </w:tr>
      <w:tr w:rsidR="00451AB2" w14:paraId="32DF4BB1" w14:textId="77777777" w:rsidTr="000B312C">
        <w:trPr>
          <w:ins w:id="1318"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9" w:author="Alexander Sayenko" w:date="2023-02-17T20:48:00Z"/>
              </w:rPr>
            </w:pPr>
            <w:ins w:id="1320"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21" w:author="Alexander Sayenko" w:date="2023-02-17T20:48:00Z"/>
              </w:rPr>
            </w:pPr>
            <w:ins w:id="1322"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23" w:author="Alexander Sayenko" w:date="2023-02-17T20:48:00Z"/>
              </w:rPr>
            </w:pPr>
            <w:ins w:id="1324"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25" w:author="Alexander Sayenko" w:date="2023-02-17T20:48:00Z"/>
              </w:rPr>
            </w:pPr>
            <w:ins w:id="1326" w:author="Alexander Sayenko" w:date="2023-02-17T20:48:00Z">
              <w:r>
                <w:t>Interlaced</w:t>
              </w:r>
            </w:ins>
          </w:p>
        </w:tc>
      </w:tr>
      <w:tr w:rsidR="00451AB2" w14:paraId="08AD5CB1" w14:textId="77777777" w:rsidTr="000B312C">
        <w:trPr>
          <w:ins w:id="1327"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8" w:author="Alexander Sayenko" w:date="2023-02-17T20:48:00Z"/>
              </w:rPr>
            </w:pPr>
            <w:ins w:id="1329"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30" w:author="Alexander Sayenko" w:date="2023-02-17T20:48:00Z"/>
              </w:rPr>
            </w:pPr>
            <w:ins w:id="1331"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32" w:author="Alexander Sayenko" w:date="2023-02-17T20:48:00Z"/>
              </w:rPr>
            </w:pPr>
            <w:ins w:id="1333"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34" w:author="Alexander Sayenko" w:date="2023-02-17T20:48:00Z"/>
              </w:rPr>
            </w:pPr>
            <w:ins w:id="1335" w:author="Alexander Sayenko" w:date="2023-02-17T20:48:00Z">
              <w:r>
                <w:t>Wideband</w:t>
              </w:r>
            </w:ins>
          </w:p>
        </w:tc>
      </w:tr>
      <w:tr w:rsidR="00451AB2" w14:paraId="1D506F77" w14:textId="77777777" w:rsidTr="000B312C">
        <w:trPr>
          <w:ins w:id="13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37" w:author="Alexander Sayenko" w:date="2023-02-17T20:48:00Z"/>
              </w:rPr>
            </w:pPr>
            <w:ins w:id="1338"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9" w:author="Alexander Sayenko" w:date="2023-02-17T20:48:00Z"/>
              </w:rPr>
            </w:pPr>
            <w:ins w:id="1340"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41" w:author="Alexander Sayenko" w:date="2023-02-17T20:48:00Z"/>
              </w:rPr>
            </w:pPr>
            <w:ins w:id="1342"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43" w:author="Alexander Sayenko" w:date="2023-02-17T20:48:00Z"/>
              </w:rPr>
            </w:pPr>
            <w:ins w:id="1344" w:author="Alexander Sayenko" w:date="2023-02-17T20:48:00Z">
              <w:r>
                <w:t>Wideband</w:t>
              </w:r>
            </w:ins>
          </w:p>
        </w:tc>
      </w:tr>
      <w:tr w:rsidR="00451AB2" w14:paraId="21A17D78" w14:textId="77777777" w:rsidTr="000B312C">
        <w:trPr>
          <w:ins w:id="13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46" w:author="Alexander Sayenko" w:date="2023-02-17T20:48:00Z"/>
              </w:rPr>
            </w:pPr>
            <w:ins w:id="1347"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8" w:author="Alexander Sayenko" w:date="2023-02-17T20:48:00Z"/>
              </w:rPr>
            </w:pPr>
            <w:ins w:id="1349"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50" w:author="Alexander Sayenko" w:date="2023-02-17T20:48:00Z"/>
              </w:rPr>
            </w:pPr>
            <w:ins w:id="1351"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52" w:author="Alexander Sayenko" w:date="2023-02-17T20:48:00Z"/>
              </w:rPr>
            </w:pPr>
            <w:ins w:id="1353" w:author="Alexander Sayenko" w:date="2023-02-17T20:48:00Z">
              <w:r>
                <w:t>Wideband Interlaced</w:t>
              </w:r>
            </w:ins>
          </w:p>
        </w:tc>
      </w:tr>
      <w:tr w:rsidR="00451AB2" w14:paraId="7EC188E3" w14:textId="77777777" w:rsidTr="000B312C">
        <w:trPr>
          <w:ins w:id="13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55" w:author="Alexander Sayenko" w:date="2023-02-17T20:48:00Z"/>
              </w:rPr>
            </w:pPr>
            <w:ins w:id="1356"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57" w:author="Alexander Sayenko" w:date="2023-02-17T20:48:00Z"/>
              </w:rPr>
            </w:pPr>
            <w:ins w:id="1358"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9" w:author="Alexander Sayenko" w:date="2023-02-17T20:48:00Z"/>
              </w:rPr>
            </w:pPr>
            <w:ins w:id="1360"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61" w:author="Alexander Sayenko" w:date="2023-02-17T20:48:00Z"/>
              </w:rPr>
            </w:pPr>
            <w:ins w:id="1362" w:author="Alexander Sayenko" w:date="2023-02-17T20:48:00Z">
              <w:r>
                <w:t>Wideband Interlaced</w:t>
              </w:r>
            </w:ins>
          </w:p>
        </w:tc>
      </w:tr>
      <w:tr w:rsidR="00451AB2" w14:paraId="2845516F" w14:textId="77777777" w:rsidTr="000B312C">
        <w:trPr>
          <w:ins w:id="13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64" w:author="Alexander Sayenko" w:date="2023-02-17T20:48:00Z"/>
              </w:rPr>
            </w:pPr>
            <w:ins w:id="1365"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66" w:author="Alexander Sayenko" w:date="2023-02-17T20:48:00Z"/>
              </w:rPr>
            </w:pPr>
            <w:ins w:id="1367"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8" w:author="Alexander Sayenko" w:date="2023-02-17T20:48:00Z"/>
              </w:rPr>
            </w:pPr>
            <w:ins w:id="1369"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70" w:author="Alexander Sayenko" w:date="2023-02-17T20:48:00Z"/>
              </w:rPr>
            </w:pPr>
            <w:ins w:id="1371" w:author="Alexander Sayenko" w:date="2023-02-17T20:48:00Z">
              <w:r>
                <w:t>Full</w:t>
              </w:r>
            </w:ins>
          </w:p>
        </w:tc>
      </w:tr>
      <w:tr w:rsidR="00451AB2" w14:paraId="551EABAA" w14:textId="77777777" w:rsidTr="000B312C">
        <w:trPr>
          <w:ins w:id="13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73" w:author="Alexander Sayenko" w:date="2023-02-17T20:48:00Z"/>
              </w:rPr>
            </w:pPr>
            <w:ins w:id="1374"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75" w:author="Alexander Sayenko" w:date="2023-02-17T20:48:00Z"/>
              </w:rPr>
            </w:pPr>
            <w:ins w:id="1376"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77" w:author="Alexander Sayenko" w:date="2023-02-17T20:48:00Z"/>
              </w:rPr>
            </w:pPr>
            <w:ins w:id="1378"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9" w:author="Alexander Sayenko" w:date="2023-02-17T20:48:00Z"/>
              </w:rPr>
            </w:pPr>
            <w:ins w:id="1380" w:author="Alexander Sayenko" w:date="2023-02-17T20:48:00Z">
              <w:r>
                <w:t>Full</w:t>
              </w:r>
            </w:ins>
          </w:p>
        </w:tc>
      </w:tr>
      <w:tr w:rsidR="00451AB2" w14:paraId="30939114" w14:textId="77777777" w:rsidTr="000B312C">
        <w:trPr>
          <w:ins w:id="13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82" w:author="Alexander Sayenko" w:date="2023-02-17T20:48:00Z"/>
              </w:rPr>
            </w:pPr>
            <w:ins w:id="1383"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84" w:author="Alexander Sayenko" w:date="2023-02-17T20:48:00Z"/>
              </w:rPr>
            </w:pPr>
            <w:ins w:id="1385"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86" w:author="Alexander Sayenko" w:date="2023-02-17T20:48:00Z"/>
              </w:rPr>
            </w:pPr>
            <w:ins w:id="1387"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8" w:author="Alexander Sayenko" w:date="2023-02-17T20:48:00Z"/>
              </w:rPr>
            </w:pPr>
            <w:ins w:id="1389" w:author="Alexander Sayenko" w:date="2023-02-17T20:48:00Z">
              <w:r>
                <w:t>Interlaced</w:t>
              </w:r>
            </w:ins>
          </w:p>
        </w:tc>
      </w:tr>
      <w:tr w:rsidR="00451AB2" w14:paraId="09F7A126" w14:textId="77777777" w:rsidTr="000B312C">
        <w:trPr>
          <w:ins w:id="13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91" w:author="Alexander Sayenko" w:date="2023-02-17T20:48:00Z"/>
              </w:rPr>
            </w:pPr>
            <w:ins w:id="1392"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93" w:author="Alexander Sayenko" w:date="2023-02-17T20:48:00Z"/>
              </w:rPr>
            </w:pPr>
            <w:ins w:id="1394"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95" w:author="Alexander Sayenko" w:date="2023-02-17T20:48:00Z"/>
              </w:rPr>
            </w:pPr>
            <w:ins w:id="1396"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97" w:author="Alexander Sayenko" w:date="2023-02-17T20:48:00Z"/>
              </w:rPr>
            </w:pPr>
            <w:ins w:id="1398" w:author="Alexander Sayenko" w:date="2023-02-17T20:48:00Z">
              <w:r>
                <w:t>Interlaced</w:t>
              </w:r>
            </w:ins>
          </w:p>
        </w:tc>
      </w:tr>
      <w:tr w:rsidR="00451AB2" w14:paraId="02BBB742" w14:textId="77777777" w:rsidTr="000B312C">
        <w:trPr>
          <w:ins w:id="139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400" w:author="Alexander Sayenko" w:date="2023-02-17T20:48:00Z"/>
              </w:rPr>
            </w:pPr>
            <w:ins w:id="1401"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402" w:author="Alexander Sayenko" w:date="2023-02-17T20:48:00Z"/>
              </w:rPr>
            </w:pPr>
            <w:ins w:id="1403"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404" w:author="Alexander Sayenko" w:date="2023-02-17T20:48:00Z"/>
              </w:rPr>
            </w:pPr>
            <w:ins w:id="1405"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406" w:author="Alexander Sayenko" w:date="2023-02-17T20:48:00Z"/>
              </w:rPr>
            </w:pPr>
            <w:ins w:id="1407" w:author="Alexander Sayenko" w:date="2023-02-17T20:48:00Z">
              <w:r>
                <w:t>Wideband</w:t>
              </w:r>
            </w:ins>
          </w:p>
        </w:tc>
      </w:tr>
      <w:tr w:rsidR="00451AB2" w14:paraId="6248CE36" w14:textId="77777777" w:rsidTr="000B312C">
        <w:trPr>
          <w:ins w:id="140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9" w:author="Alexander Sayenko" w:date="2023-02-17T20:48:00Z"/>
              </w:rPr>
            </w:pPr>
            <w:ins w:id="1410"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11" w:author="Alexander Sayenko" w:date="2023-02-17T20:48:00Z"/>
              </w:rPr>
            </w:pPr>
            <w:ins w:id="1412"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13" w:author="Alexander Sayenko" w:date="2023-02-17T20:48:00Z"/>
              </w:rPr>
            </w:pPr>
            <w:ins w:id="1414"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15" w:author="Alexander Sayenko" w:date="2023-02-17T20:48:00Z"/>
              </w:rPr>
            </w:pPr>
            <w:ins w:id="1416" w:author="Alexander Sayenko" w:date="2023-02-17T20:48:00Z">
              <w:r>
                <w:t>Wideband</w:t>
              </w:r>
            </w:ins>
          </w:p>
        </w:tc>
      </w:tr>
      <w:tr w:rsidR="00451AB2" w14:paraId="46B02DCE" w14:textId="77777777" w:rsidTr="000B312C">
        <w:trPr>
          <w:ins w:id="141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8" w:author="Alexander Sayenko" w:date="2023-02-17T20:48:00Z"/>
              </w:rPr>
            </w:pPr>
            <w:ins w:id="1419"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20" w:author="Alexander Sayenko" w:date="2023-02-17T20:48:00Z"/>
              </w:rPr>
            </w:pPr>
            <w:ins w:id="1421"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22" w:author="Alexander Sayenko" w:date="2023-02-17T20:48:00Z"/>
              </w:rPr>
            </w:pPr>
            <w:ins w:id="1423"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24" w:author="Alexander Sayenko" w:date="2023-02-17T20:48:00Z"/>
              </w:rPr>
            </w:pPr>
            <w:ins w:id="1425" w:author="Alexander Sayenko" w:date="2023-02-17T20:48:00Z">
              <w:r>
                <w:t>Wideband Interlaced</w:t>
              </w:r>
            </w:ins>
          </w:p>
        </w:tc>
      </w:tr>
      <w:tr w:rsidR="00451AB2" w14:paraId="3C0C5068" w14:textId="77777777" w:rsidTr="000B312C">
        <w:trPr>
          <w:ins w:id="142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27" w:author="Alexander Sayenko" w:date="2023-02-17T20:48:00Z"/>
              </w:rPr>
            </w:pPr>
            <w:ins w:id="1428"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9" w:author="Alexander Sayenko" w:date="2023-02-17T20:48:00Z"/>
              </w:rPr>
            </w:pPr>
            <w:ins w:id="1430"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31" w:author="Alexander Sayenko" w:date="2023-02-17T20:48:00Z"/>
              </w:rPr>
            </w:pPr>
            <w:ins w:id="1432"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33" w:author="Alexander Sayenko" w:date="2023-02-17T20:48:00Z"/>
              </w:rPr>
            </w:pPr>
            <w:ins w:id="1434" w:author="Alexander Sayenko" w:date="2023-02-17T20:48:00Z">
              <w:r>
                <w:t>Wideband Interlaced</w:t>
              </w:r>
            </w:ins>
          </w:p>
        </w:tc>
      </w:tr>
      <w:tr w:rsidR="00451AB2" w14:paraId="59780A55" w14:textId="77777777" w:rsidTr="000B312C">
        <w:trPr>
          <w:ins w:id="143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36" w:author="Alexander Sayenko" w:date="2023-02-17T20:48:00Z"/>
              </w:rPr>
            </w:pPr>
            <w:ins w:id="1437"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8" w:author="Alexander Sayenko" w:date="2023-02-17T20:48:00Z"/>
              </w:rPr>
            </w:pPr>
            <w:ins w:id="1439"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40" w:author="Alexander Sayenko" w:date="2023-02-17T20:48:00Z"/>
              </w:rPr>
            </w:pPr>
            <w:ins w:id="1441"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42" w:author="Alexander Sayenko" w:date="2023-02-17T20:48:00Z"/>
              </w:rPr>
            </w:pPr>
            <w:ins w:id="1443" w:author="Alexander Sayenko" w:date="2023-02-17T20:48:00Z">
              <w:r>
                <w:t>Full</w:t>
              </w:r>
            </w:ins>
          </w:p>
        </w:tc>
      </w:tr>
      <w:tr w:rsidR="00451AB2" w14:paraId="0BC6F29B" w14:textId="77777777" w:rsidTr="000B312C">
        <w:trPr>
          <w:ins w:id="144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45" w:author="Alexander Sayenko" w:date="2023-02-17T20:48:00Z"/>
              </w:rPr>
            </w:pPr>
            <w:ins w:id="1446"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47" w:author="Alexander Sayenko" w:date="2023-02-17T20:48:00Z"/>
              </w:rPr>
            </w:pPr>
            <w:ins w:id="1448"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9" w:author="Alexander Sayenko" w:date="2023-02-17T20:48:00Z"/>
              </w:rPr>
            </w:pPr>
            <w:ins w:id="1450"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51" w:author="Alexander Sayenko" w:date="2023-02-17T20:48:00Z"/>
              </w:rPr>
            </w:pPr>
            <w:ins w:id="1452" w:author="Alexander Sayenko" w:date="2023-02-17T20:48:00Z">
              <w:r>
                <w:t>Full</w:t>
              </w:r>
            </w:ins>
          </w:p>
        </w:tc>
      </w:tr>
      <w:tr w:rsidR="00451AB2" w14:paraId="7A87C775" w14:textId="77777777" w:rsidTr="000B312C">
        <w:trPr>
          <w:ins w:id="145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54" w:author="Alexander Sayenko" w:date="2023-02-17T20:48:00Z"/>
              </w:rPr>
            </w:pPr>
            <w:ins w:id="1455"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56" w:author="Alexander Sayenko" w:date="2023-02-17T20:48:00Z"/>
              </w:rPr>
            </w:pPr>
            <w:ins w:id="1457"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8" w:author="Alexander Sayenko" w:date="2023-02-17T20:48:00Z"/>
              </w:rPr>
            </w:pPr>
            <w:ins w:id="1459"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60" w:author="Alexander Sayenko" w:date="2023-02-17T20:48:00Z"/>
              </w:rPr>
            </w:pPr>
            <w:ins w:id="1461" w:author="Alexander Sayenko" w:date="2023-02-17T20:48:00Z">
              <w:r>
                <w:t>Interlaced</w:t>
              </w:r>
            </w:ins>
          </w:p>
        </w:tc>
      </w:tr>
      <w:tr w:rsidR="00451AB2" w14:paraId="7C7A718B" w14:textId="77777777" w:rsidTr="000B312C">
        <w:trPr>
          <w:ins w:id="146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63" w:author="Alexander Sayenko" w:date="2023-02-17T20:48:00Z"/>
              </w:rPr>
            </w:pPr>
            <w:ins w:id="1464"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65" w:author="Alexander Sayenko" w:date="2023-02-17T20:48:00Z"/>
              </w:rPr>
            </w:pPr>
            <w:ins w:id="1466"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67" w:author="Alexander Sayenko" w:date="2023-02-17T20:48:00Z"/>
              </w:rPr>
            </w:pPr>
            <w:ins w:id="1468"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9" w:author="Alexander Sayenko" w:date="2023-02-17T20:48:00Z"/>
              </w:rPr>
            </w:pPr>
            <w:ins w:id="1470" w:author="Alexander Sayenko" w:date="2023-02-17T20:48:00Z">
              <w:r>
                <w:t>Interlaced</w:t>
              </w:r>
            </w:ins>
          </w:p>
        </w:tc>
      </w:tr>
      <w:tr w:rsidR="00451AB2" w14:paraId="5A5BCEB3" w14:textId="77777777" w:rsidTr="000B312C">
        <w:trPr>
          <w:ins w:id="147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72" w:author="Alexander Sayenko" w:date="2023-02-17T20:48:00Z"/>
              </w:rPr>
            </w:pPr>
            <w:ins w:id="1473"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74" w:author="Alexander Sayenko" w:date="2023-02-17T20:48:00Z"/>
              </w:rPr>
            </w:pPr>
            <w:ins w:id="1475"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76" w:author="Alexander Sayenko" w:date="2023-02-17T20:48:00Z"/>
              </w:rPr>
            </w:pPr>
            <w:ins w:id="1477"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8" w:author="Alexander Sayenko" w:date="2023-02-17T20:48:00Z"/>
              </w:rPr>
            </w:pPr>
            <w:ins w:id="1479" w:author="Alexander Sayenko" w:date="2023-02-17T20:48:00Z">
              <w:r>
                <w:t>Wideband</w:t>
              </w:r>
            </w:ins>
          </w:p>
        </w:tc>
      </w:tr>
      <w:tr w:rsidR="00451AB2" w14:paraId="7675786E" w14:textId="77777777" w:rsidTr="000B312C">
        <w:trPr>
          <w:ins w:id="148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81" w:author="Alexander Sayenko" w:date="2023-02-17T20:48:00Z"/>
              </w:rPr>
            </w:pPr>
            <w:ins w:id="1482"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83" w:author="Alexander Sayenko" w:date="2023-02-17T20:48:00Z"/>
              </w:rPr>
            </w:pPr>
            <w:ins w:id="1484"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85" w:author="Alexander Sayenko" w:date="2023-02-17T20:48:00Z"/>
              </w:rPr>
            </w:pPr>
            <w:ins w:id="1486"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87" w:author="Alexander Sayenko" w:date="2023-02-17T20:48:00Z"/>
              </w:rPr>
            </w:pPr>
            <w:ins w:id="1488" w:author="Alexander Sayenko" w:date="2023-02-17T20:48:00Z">
              <w:r>
                <w:t>Wideband</w:t>
              </w:r>
            </w:ins>
          </w:p>
        </w:tc>
      </w:tr>
      <w:tr w:rsidR="00451AB2" w14:paraId="2B8BAEFA" w14:textId="77777777" w:rsidTr="000B312C">
        <w:trPr>
          <w:ins w:id="148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90" w:author="Alexander Sayenko" w:date="2023-02-17T20:48:00Z"/>
              </w:rPr>
            </w:pPr>
            <w:ins w:id="1491"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92" w:author="Alexander Sayenko" w:date="2023-02-17T20:48:00Z"/>
              </w:rPr>
            </w:pPr>
            <w:ins w:id="1493"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94" w:author="Alexander Sayenko" w:date="2023-02-17T20:48:00Z"/>
              </w:rPr>
            </w:pPr>
            <w:ins w:id="1495"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96" w:author="Alexander Sayenko" w:date="2023-02-17T20:48:00Z"/>
              </w:rPr>
            </w:pPr>
            <w:ins w:id="1497" w:author="Alexander Sayenko" w:date="2023-02-17T20:48:00Z">
              <w:r>
                <w:t>Wideband Interlaced</w:t>
              </w:r>
            </w:ins>
          </w:p>
        </w:tc>
      </w:tr>
      <w:tr w:rsidR="00451AB2" w14:paraId="6A50F026" w14:textId="77777777" w:rsidTr="000B312C">
        <w:trPr>
          <w:ins w:id="149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9" w:author="Alexander Sayenko" w:date="2023-02-17T20:48:00Z"/>
              </w:rPr>
            </w:pPr>
            <w:ins w:id="1500"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501" w:author="Alexander Sayenko" w:date="2023-02-17T20:48:00Z"/>
              </w:rPr>
            </w:pPr>
            <w:ins w:id="1502"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503" w:author="Alexander Sayenko" w:date="2023-02-17T20:48:00Z"/>
              </w:rPr>
            </w:pPr>
            <w:ins w:id="1504"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505" w:author="Alexander Sayenko" w:date="2023-02-17T20:48:00Z"/>
              </w:rPr>
            </w:pPr>
            <w:ins w:id="1506" w:author="Alexander Sayenko" w:date="2023-02-17T20:48:00Z">
              <w:r>
                <w:t>Wideband Interlaced</w:t>
              </w:r>
            </w:ins>
          </w:p>
        </w:tc>
      </w:tr>
    </w:tbl>
    <w:p w14:paraId="3E19D2F2" w14:textId="77777777" w:rsidR="00451AB2" w:rsidRDefault="00451AB2" w:rsidP="00451AB2">
      <w:pPr>
        <w:rPr>
          <w:ins w:id="1507" w:author="Alexander Sayenko" w:date="2023-02-17T20:48:00Z"/>
        </w:rPr>
      </w:pPr>
    </w:p>
    <w:p w14:paraId="7FBE7264" w14:textId="77777777" w:rsidR="00451AB2" w:rsidRDefault="00451AB2" w:rsidP="00451AB2">
      <w:pPr>
        <w:rPr>
          <w:ins w:id="1508" w:author="Alexander Sayenko" w:date="2023-02-17T20:48:00Z"/>
        </w:rPr>
      </w:pPr>
    </w:p>
    <w:p w14:paraId="4837566C" w14:textId="77777777" w:rsidR="00451AB2" w:rsidRDefault="00451AB2" w:rsidP="00451AB2">
      <w:pPr>
        <w:rPr>
          <w:ins w:id="1509" w:author="Alexander Sayenko" w:date="2023-02-17T20:48:00Z"/>
        </w:rPr>
      </w:pPr>
      <w:ins w:id="1510" w:author="Alexander Sayenko" w:date="2023-02-17T20:48:00Z">
        <w:r w:rsidRPr="00F72739">
          <w:rPr>
            <w:noProof/>
          </w:rPr>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11" w:author="Alexander Sayenko" w:date="2023-02-17T20:48:00Z"/>
        </w:rPr>
      </w:pPr>
      <w:ins w:id="1512" w:author="Alexander Sayenko" w:date="2023-02-17T20:48:00Z">
        <w:r>
          <w:t>Figure 6.1.1.2.</w:t>
        </w:r>
      </w:ins>
      <w:ins w:id="1513" w:author="Alexander Sayenko" w:date="2023-02-17T20:49:00Z">
        <w:r>
          <w:t>3</w:t>
        </w:r>
      </w:ins>
      <w:ins w:id="1514" w:author="Alexander Sayenko" w:date="2023-02-17T20:48:00Z">
        <w:r>
          <w:t>-1: A-MPR simulation results for PC5 LPI in Japan.</w:t>
        </w:r>
      </w:ins>
    </w:p>
    <w:p w14:paraId="7A5B8729" w14:textId="77777777" w:rsidR="00451AB2" w:rsidRDefault="00451AB2" w:rsidP="00451AB2">
      <w:pPr>
        <w:rPr>
          <w:ins w:id="1515" w:author="Alexander Sayenko" w:date="2023-02-17T20:48:00Z"/>
        </w:rPr>
      </w:pPr>
    </w:p>
    <w:p w14:paraId="245D20AA" w14:textId="77777777" w:rsidR="00451AB2" w:rsidRDefault="00451AB2" w:rsidP="00451AB2">
      <w:pPr>
        <w:rPr>
          <w:ins w:id="1516" w:author="Alexander Sayenko" w:date="2023-02-17T20:48:00Z"/>
        </w:rPr>
      </w:pPr>
    </w:p>
    <w:p w14:paraId="23BADB79" w14:textId="65E797D9" w:rsidR="00451AB2" w:rsidRPr="000B312C" w:rsidRDefault="00451AB2" w:rsidP="00451AB2">
      <w:pPr>
        <w:pStyle w:val="TH"/>
        <w:rPr>
          <w:ins w:id="1517" w:author="Alexander Sayenko" w:date="2023-02-17T20:48:00Z"/>
          <w:bCs/>
        </w:rPr>
      </w:pPr>
      <w:ins w:id="1518" w:author="Alexander Sayenko" w:date="2023-02-17T20:48:00Z">
        <w:r>
          <w:t>Table 6.1.1.2.</w:t>
        </w:r>
      </w:ins>
      <w:ins w:id="1519" w:author="Alexander Sayenko" w:date="2023-02-17T20:49:00Z">
        <w:r>
          <w:t>3</w:t>
        </w:r>
      </w:ins>
      <w:ins w:id="1520"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21"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22" w:author="Alexander Sayenko" w:date="2023-02-17T20:48:00Z"/>
                <w:sz w:val="18"/>
                <w:szCs w:val="18"/>
              </w:rPr>
            </w:pPr>
            <w:ins w:id="1523"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24" w:author="Alexander Sayenko" w:date="2023-02-17T20:48:00Z"/>
                <w:sz w:val="18"/>
                <w:szCs w:val="18"/>
              </w:rPr>
            </w:pPr>
            <w:ins w:id="1525"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26" w:author="Alexander Sayenko" w:date="2023-02-17T20:48:00Z"/>
                <w:sz w:val="18"/>
                <w:szCs w:val="18"/>
              </w:rPr>
            </w:pPr>
            <w:ins w:id="1527"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8" w:author="Alexander Sayenko" w:date="2023-02-17T20:48:00Z"/>
                <w:sz w:val="18"/>
                <w:szCs w:val="18"/>
              </w:rPr>
            </w:pPr>
            <w:ins w:id="1529"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30" w:author="Alexander Sayenko" w:date="2023-02-17T20:48:00Z"/>
                <w:sz w:val="18"/>
                <w:szCs w:val="18"/>
              </w:rPr>
            </w:pPr>
            <w:ins w:id="1531" w:author="Alexander Sayenko" w:date="2023-02-17T20:48:00Z">
              <w:r w:rsidRPr="00AA4380">
                <w:rPr>
                  <w:sz w:val="18"/>
                  <w:szCs w:val="18"/>
                </w:rPr>
                <w:t>(Note 3)</w:t>
              </w:r>
            </w:ins>
          </w:p>
        </w:tc>
      </w:tr>
      <w:tr w:rsidR="00451AB2" w:rsidRPr="00A1115A" w14:paraId="33D44988" w14:textId="77777777" w:rsidTr="000B312C">
        <w:trPr>
          <w:trHeight w:val="187"/>
          <w:jc w:val="center"/>
          <w:ins w:id="1532"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33"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34"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35" w:author="Alexander Sayenko" w:date="2023-02-17T20:48:00Z"/>
                <w:sz w:val="18"/>
                <w:szCs w:val="18"/>
              </w:rPr>
            </w:pPr>
            <w:ins w:id="1536"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37" w:author="Alexander Sayenko" w:date="2023-02-17T20:48:00Z"/>
                <w:sz w:val="18"/>
                <w:szCs w:val="18"/>
              </w:rPr>
            </w:pPr>
            <w:ins w:id="1538"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9" w:author="Alexander Sayenko" w:date="2023-02-17T20:48:00Z"/>
                <w:sz w:val="18"/>
                <w:szCs w:val="18"/>
              </w:rPr>
            </w:pPr>
            <w:ins w:id="1540" w:author="Alexander Sayenko" w:date="2023-02-17T20:48:00Z">
              <w:r w:rsidRPr="00AA4380">
                <w:rPr>
                  <w:sz w:val="18"/>
                  <w:szCs w:val="18"/>
                </w:rPr>
                <w:t>Partial (dB)</w:t>
              </w:r>
            </w:ins>
          </w:p>
        </w:tc>
      </w:tr>
      <w:tr w:rsidR="00451AB2" w:rsidRPr="00FC5B93" w14:paraId="2B7C023D" w14:textId="77777777" w:rsidTr="000B312C">
        <w:trPr>
          <w:trHeight w:val="187"/>
          <w:jc w:val="center"/>
          <w:ins w:id="1541"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42" w:author="Alexander Sayenko" w:date="2023-02-17T20:48:00Z"/>
                <w:sz w:val="18"/>
                <w:szCs w:val="18"/>
              </w:rPr>
            </w:pPr>
            <w:ins w:id="1543"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44" w:author="Alexander Sayenko" w:date="2023-02-17T20:48:00Z"/>
                <w:b w:val="0"/>
                <w:bCs/>
                <w:sz w:val="18"/>
                <w:szCs w:val="18"/>
              </w:rPr>
            </w:pPr>
            <w:ins w:id="1545"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46" w:author="Alexander Sayenko" w:date="2023-02-17T20:48:00Z"/>
                <w:b w:val="0"/>
                <w:bCs/>
                <w:sz w:val="18"/>
                <w:szCs w:val="18"/>
              </w:rPr>
            </w:pPr>
            <w:ins w:id="1547"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8" w:author="Alexander Sayenko" w:date="2023-02-17T20:48:00Z"/>
                <w:b w:val="0"/>
                <w:bCs/>
                <w:sz w:val="18"/>
                <w:szCs w:val="18"/>
              </w:rPr>
            </w:pPr>
            <w:ins w:id="1549"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50" w:author="Alexander Sayenko" w:date="2023-02-17T20:48:00Z"/>
                <w:b w:val="0"/>
                <w:bCs/>
                <w:sz w:val="18"/>
                <w:szCs w:val="18"/>
              </w:rPr>
            </w:pPr>
            <w:ins w:id="1551"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52"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53"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54" w:author="Alexander Sayenko" w:date="2023-02-17T20:48:00Z"/>
                <w:b w:val="0"/>
                <w:bCs/>
                <w:sz w:val="18"/>
                <w:szCs w:val="18"/>
              </w:rPr>
            </w:pPr>
            <w:ins w:id="1555"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56"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57" w:author="Alexander Sayenko" w:date="2023-02-17T20:48:00Z"/>
                <w:rFonts w:cs="Arial"/>
                <w:bCs/>
                <w:szCs w:val="18"/>
              </w:rPr>
            </w:pPr>
            <w:ins w:id="1558"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9" w:author="Alexander Sayenko" w:date="2023-02-17T20:48:00Z"/>
                <w:rFonts w:cs="Arial"/>
                <w:bCs/>
                <w:szCs w:val="18"/>
              </w:rPr>
            </w:pPr>
            <w:ins w:id="1560"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61"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62"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63" w:author="Alexander Sayenko" w:date="2023-02-17T20:48:00Z"/>
                <w:b w:val="0"/>
                <w:bCs/>
                <w:sz w:val="18"/>
                <w:szCs w:val="18"/>
              </w:rPr>
            </w:pPr>
            <w:ins w:id="1564"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65"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66" w:author="Alexander Sayenko" w:date="2023-02-17T20:48:00Z"/>
                <w:rFonts w:cs="Arial"/>
                <w:bCs/>
                <w:szCs w:val="18"/>
              </w:rPr>
            </w:pPr>
            <w:ins w:id="1567"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8" w:author="Alexander Sayenko" w:date="2023-02-17T20:48:00Z"/>
                <w:rFonts w:cs="Arial"/>
                <w:bCs/>
                <w:szCs w:val="18"/>
              </w:rPr>
            </w:pPr>
            <w:ins w:id="1569"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70"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71"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72" w:author="Alexander Sayenko" w:date="2023-02-17T20:48:00Z"/>
                <w:b w:val="0"/>
                <w:bCs/>
                <w:sz w:val="18"/>
                <w:szCs w:val="18"/>
              </w:rPr>
            </w:pPr>
            <w:ins w:id="1573"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74"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75" w:author="Alexander Sayenko" w:date="2023-02-17T20:48:00Z"/>
                <w:rFonts w:cs="Arial"/>
                <w:b/>
                <w:szCs w:val="18"/>
              </w:rPr>
            </w:pPr>
            <w:ins w:id="1576"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77" w:author="Alexander Sayenko" w:date="2023-02-17T20:48:00Z"/>
                <w:rFonts w:cs="Arial"/>
                <w:b/>
                <w:szCs w:val="18"/>
              </w:rPr>
            </w:pPr>
            <w:ins w:id="1578"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9"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80"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81" w:author="Alexander Sayenko" w:date="2023-02-17T20:48:00Z"/>
                <w:b w:val="0"/>
                <w:bCs/>
                <w:sz w:val="18"/>
                <w:szCs w:val="18"/>
              </w:rPr>
            </w:pPr>
            <w:ins w:id="1582"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83"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84" w:author="Alexander Sayenko" w:date="2023-02-17T20:48:00Z"/>
                <w:rFonts w:cs="Arial"/>
                <w:b/>
                <w:szCs w:val="18"/>
              </w:rPr>
            </w:pPr>
            <w:ins w:id="1585"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86" w:author="Alexander Sayenko" w:date="2023-02-17T20:48:00Z"/>
                <w:rFonts w:cs="Arial"/>
                <w:b/>
                <w:szCs w:val="18"/>
              </w:rPr>
            </w:pPr>
            <w:ins w:id="1587"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8"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9" w:author="Alexander Sayenko" w:date="2023-02-17T20:48:00Z"/>
                <w:b w:val="0"/>
                <w:bCs/>
                <w:sz w:val="18"/>
                <w:szCs w:val="18"/>
              </w:rPr>
            </w:pPr>
            <w:ins w:id="1590"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91" w:author="Alexander Sayenko" w:date="2023-02-17T20:48:00Z"/>
                <w:b w:val="0"/>
                <w:bCs/>
                <w:sz w:val="18"/>
                <w:szCs w:val="18"/>
              </w:rPr>
            </w:pPr>
            <w:ins w:id="1592"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93"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94" w:author="Alexander Sayenko" w:date="2023-02-17T20:48:00Z"/>
                <w:rFonts w:cs="Arial"/>
                <w:bCs/>
              </w:rPr>
            </w:pPr>
            <w:ins w:id="1595"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96" w:author="Alexander Sayenko" w:date="2023-02-17T20:48:00Z"/>
                <w:rFonts w:cs="Arial"/>
                <w:bCs/>
              </w:rPr>
            </w:pPr>
            <w:ins w:id="1597" w:author="Alexander Sayenko" w:date="2023-02-17T20:48:00Z">
              <w:r w:rsidRPr="000B312C">
                <w:rPr>
                  <w:rFonts w:cs="Arial"/>
                  <w:bCs/>
                  <w:szCs w:val="18"/>
                </w:rPr>
                <w:t>≤ 5.0</w:t>
              </w:r>
            </w:ins>
          </w:p>
        </w:tc>
      </w:tr>
      <w:tr w:rsidR="00451AB2" w:rsidRPr="003A0C84" w14:paraId="07B985B4" w14:textId="77777777" w:rsidTr="000B312C">
        <w:trPr>
          <w:trHeight w:val="187"/>
          <w:jc w:val="center"/>
          <w:ins w:id="1598"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9"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600" w:author="Alexander Sayenko" w:date="2023-02-17T20:48:00Z"/>
                <w:b w:val="0"/>
                <w:bCs/>
                <w:sz w:val="18"/>
                <w:szCs w:val="18"/>
              </w:rPr>
            </w:pPr>
            <w:ins w:id="1601"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602"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603" w:author="Alexander Sayenko" w:date="2023-02-17T20:48:00Z"/>
                <w:rFonts w:cs="Arial"/>
                <w:bCs/>
              </w:rPr>
            </w:pPr>
            <w:ins w:id="1604"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605" w:author="Alexander Sayenko" w:date="2023-02-17T20:48:00Z"/>
                <w:rFonts w:cs="Arial"/>
                <w:bCs/>
              </w:rPr>
            </w:pPr>
            <w:ins w:id="1606"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607"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8"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9" w:author="Alexander Sayenko" w:date="2023-02-17T20:48:00Z"/>
                <w:b w:val="0"/>
                <w:bCs/>
                <w:sz w:val="18"/>
                <w:szCs w:val="18"/>
              </w:rPr>
            </w:pPr>
            <w:ins w:id="1610"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11"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12" w:author="Alexander Sayenko" w:date="2023-02-17T20:48:00Z"/>
                <w:rFonts w:cs="Arial"/>
                <w:b/>
              </w:rPr>
            </w:pPr>
            <w:ins w:id="1613"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14" w:author="Alexander Sayenko" w:date="2023-02-17T20:48:00Z"/>
                <w:rFonts w:cs="Arial"/>
                <w:b/>
              </w:rPr>
            </w:pPr>
            <w:ins w:id="1615"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16"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17"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8" w:author="Alexander Sayenko" w:date="2023-02-17T20:48:00Z"/>
                <w:b w:val="0"/>
                <w:bCs/>
                <w:sz w:val="18"/>
                <w:szCs w:val="18"/>
              </w:rPr>
            </w:pPr>
            <w:ins w:id="1619"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20"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21" w:author="Alexander Sayenko" w:date="2023-02-17T20:48:00Z"/>
                <w:rFonts w:cs="Arial"/>
                <w:b/>
              </w:rPr>
            </w:pPr>
            <w:ins w:id="1622"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23" w:author="Alexander Sayenko" w:date="2023-02-17T20:48:00Z"/>
                <w:rFonts w:cs="Arial"/>
                <w:b/>
              </w:rPr>
            </w:pPr>
            <w:ins w:id="1624"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25" w:author="Alexander Sayenko" w:date="2023-02-17T20:48:00Z"/>
        </w:trPr>
        <w:tc>
          <w:tcPr>
            <w:tcW w:w="6906" w:type="dxa"/>
            <w:gridSpan w:val="5"/>
          </w:tcPr>
          <w:p w14:paraId="70DEA5A9" w14:textId="77777777" w:rsidR="00451AB2" w:rsidRPr="00AA4380" w:rsidRDefault="00451AB2" w:rsidP="000B312C">
            <w:pPr>
              <w:pStyle w:val="TAN"/>
              <w:rPr>
                <w:ins w:id="1626" w:author="Alexander Sayenko" w:date="2023-02-17T20:48:00Z"/>
              </w:rPr>
            </w:pPr>
            <w:ins w:id="1627" w:author="Alexander Sayenko" w:date="2023-02-17T20:48:00Z">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288639BC" w14:textId="77777777" w:rsidR="00451AB2" w:rsidRPr="00AA4380" w:rsidRDefault="00451AB2" w:rsidP="000B312C">
            <w:pPr>
              <w:pStyle w:val="TAN"/>
              <w:rPr>
                <w:ins w:id="1628" w:author="Alexander Sayenko" w:date="2023-02-17T20:48:00Z"/>
              </w:rPr>
            </w:pPr>
            <w:ins w:id="1629"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30" w:author="Alexander Sayenko" w:date="2023-02-17T20:48:00Z"/>
              </w:rPr>
            </w:pPr>
            <w:ins w:id="1631" w:author="Alexander Sayenko" w:date="2023-02-17T20:48:00Z">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ins>
          </w:p>
          <w:p w14:paraId="7D302398" w14:textId="77777777" w:rsidR="00451AB2" w:rsidRPr="00AA4380" w:rsidRDefault="00451AB2" w:rsidP="000B312C">
            <w:pPr>
              <w:pStyle w:val="TAN"/>
              <w:rPr>
                <w:ins w:id="1632" w:author="Alexander Sayenko" w:date="2023-02-17T20:48:00Z"/>
              </w:rPr>
            </w:pPr>
            <w:ins w:id="1633"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34" w:author="Alexander Sayenko" w:date="2023-02-17T20:48:00Z"/>
              </w:rPr>
            </w:pPr>
            <w:ins w:id="1635"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36" w:author="Alexander Sayenko" w:date="2023-02-17T20:48:00Z"/>
        </w:rPr>
      </w:pPr>
    </w:p>
    <w:p w14:paraId="107B247F" w14:textId="77777777" w:rsidR="00451AB2" w:rsidRDefault="00451AB2" w:rsidP="00451AB2">
      <w:pPr>
        <w:rPr>
          <w:ins w:id="1637" w:author="Alexander Sayenko" w:date="2023-02-17T20:48:00Z"/>
        </w:rPr>
      </w:pPr>
    </w:p>
    <w:p w14:paraId="5F33E39E" w14:textId="3E7D8A1D" w:rsidR="00451AB2" w:rsidRPr="000B312C" w:rsidRDefault="00451AB2" w:rsidP="00451AB2">
      <w:pPr>
        <w:pStyle w:val="TH"/>
        <w:rPr>
          <w:ins w:id="1638" w:author="Alexander Sayenko" w:date="2023-02-17T20:48:00Z"/>
          <w:bCs/>
        </w:rPr>
      </w:pPr>
      <w:ins w:id="1639" w:author="Alexander Sayenko" w:date="2023-02-17T20:48:00Z">
        <w:r>
          <w:t>Table 6.1.1.2.</w:t>
        </w:r>
      </w:ins>
      <w:ins w:id="1640" w:author="Alexander Sayenko" w:date="2023-02-17T20:49:00Z">
        <w:r>
          <w:t>3</w:t>
        </w:r>
      </w:ins>
      <w:ins w:id="1641"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42"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43" w:author="Alexander Sayenko" w:date="2023-02-17T20:48:00Z"/>
                <w:sz w:val="18"/>
                <w:szCs w:val="18"/>
              </w:rPr>
            </w:pPr>
            <w:ins w:id="1644"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45" w:author="Alexander Sayenko" w:date="2023-02-17T20:48:00Z"/>
                <w:sz w:val="18"/>
                <w:szCs w:val="18"/>
              </w:rPr>
            </w:pPr>
            <w:ins w:id="1646"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47" w:author="Alexander Sayenko" w:date="2023-02-17T20:48:00Z"/>
                <w:sz w:val="18"/>
                <w:szCs w:val="18"/>
              </w:rPr>
            </w:pPr>
            <w:ins w:id="1648"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9" w:author="Alexander Sayenko" w:date="2023-02-17T20:48:00Z"/>
                <w:sz w:val="18"/>
                <w:szCs w:val="18"/>
              </w:rPr>
            </w:pPr>
            <w:ins w:id="1650" w:author="Alexander Sayenko" w:date="2023-02-17T20:48:00Z">
              <w:r w:rsidRPr="00E61AA4">
                <w:rPr>
                  <w:sz w:val="18"/>
                  <w:szCs w:val="18"/>
                </w:rPr>
                <w:t>(Note 3)</w:t>
              </w:r>
            </w:ins>
          </w:p>
        </w:tc>
      </w:tr>
      <w:tr w:rsidR="00451AB2" w:rsidRPr="00A1115A" w14:paraId="3BB4EF7B" w14:textId="77777777" w:rsidTr="000B312C">
        <w:trPr>
          <w:trHeight w:val="187"/>
          <w:jc w:val="center"/>
          <w:ins w:id="1651"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52"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53"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54" w:author="Alexander Sayenko" w:date="2023-02-17T20:48:00Z"/>
                <w:sz w:val="18"/>
                <w:szCs w:val="18"/>
              </w:rPr>
            </w:pPr>
            <w:ins w:id="1655"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56" w:author="Alexander Sayenko" w:date="2023-02-17T20:48:00Z"/>
                <w:sz w:val="18"/>
                <w:szCs w:val="18"/>
              </w:rPr>
            </w:pPr>
            <w:ins w:id="1657" w:author="Alexander Sayenko" w:date="2023-02-17T20:48:00Z">
              <w:r w:rsidRPr="00E61AA4">
                <w:rPr>
                  <w:sz w:val="18"/>
                  <w:szCs w:val="18"/>
                </w:rPr>
                <w:t>Partial (dB)</w:t>
              </w:r>
            </w:ins>
          </w:p>
        </w:tc>
      </w:tr>
      <w:tr w:rsidR="00451AB2" w:rsidRPr="00FC5B93" w14:paraId="3E5E579C" w14:textId="77777777" w:rsidTr="000B312C">
        <w:trPr>
          <w:trHeight w:val="187"/>
          <w:jc w:val="center"/>
          <w:ins w:id="1658"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9" w:author="Alexander Sayenko" w:date="2023-02-17T20:48:00Z"/>
                <w:sz w:val="18"/>
                <w:szCs w:val="18"/>
              </w:rPr>
            </w:pPr>
            <w:ins w:id="1660"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61" w:author="Alexander Sayenko" w:date="2023-02-17T20:48:00Z"/>
                <w:b w:val="0"/>
                <w:bCs/>
                <w:sz w:val="18"/>
                <w:szCs w:val="18"/>
              </w:rPr>
            </w:pPr>
            <w:ins w:id="1662"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63" w:author="Alexander Sayenko" w:date="2023-02-17T20:48:00Z"/>
                <w:b w:val="0"/>
                <w:bCs/>
                <w:sz w:val="18"/>
                <w:szCs w:val="18"/>
              </w:rPr>
            </w:pPr>
            <w:ins w:id="1664"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65" w:author="Alexander Sayenko" w:date="2023-02-17T20:48:00Z"/>
                <w:b w:val="0"/>
                <w:bCs/>
                <w:sz w:val="18"/>
                <w:szCs w:val="18"/>
              </w:rPr>
            </w:pPr>
            <w:ins w:id="1666"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67"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8"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9" w:author="Alexander Sayenko" w:date="2023-02-17T20:48:00Z"/>
                <w:b w:val="0"/>
                <w:bCs/>
                <w:sz w:val="18"/>
                <w:szCs w:val="18"/>
              </w:rPr>
            </w:pPr>
            <w:ins w:id="1670"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71" w:author="Alexander Sayenko" w:date="2023-02-17T20:48:00Z"/>
                <w:rFonts w:cs="Arial"/>
                <w:bCs/>
                <w:szCs w:val="18"/>
              </w:rPr>
            </w:pPr>
            <w:ins w:id="1672"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73" w:author="Alexander Sayenko" w:date="2023-02-17T20:48:00Z"/>
                <w:rFonts w:cs="Arial"/>
                <w:bCs/>
                <w:szCs w:val="18"/>
              </w:rPr>
            </w:pPr>
            <w:ins w:id="1674"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75"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76"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77" w:author="Alexander Sayenko" w:date="2023-02-17T20:48:00Z"/>
                <w:b w:val="0"/>
                <w:bCs/>
                <w:sz w:val="18"/>
                <w:szCs w:val="18"/>
              </w:rPr>
            </w:pPr>
            <w:ins w:id="1678"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9" w:author="Alexander Sayenko" w:date="2023-02-17T20:48:00Z"/>
                <w:rFonts w:cs="Arial"/>
                <w:bCs/>
                <w:szCs w:val="18"/>
              </w:rPr>
            </w:pPr>
            <w:ins w:id="1680"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81" w:author="Alexander Sayenko" w:date="2023-02-17T20:48:00Z"/>
                <w:rFonts w:cs="Arial"/>
                <w:bCs/>
                <w:szCs w:val="18"/>
              </w:rPr>
            </w:pPr>
            <w:ins w:id="1682"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83"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84"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85" w:author="Alexander Sayenko" w:date="2023-02-17T20:48:00Z"/>
                <w:b w:val="0"/>
                <w:bCs/>
                <w:sz w:val="18"/>
                <w:szCs w:val="18"/>
              </w:rPr>
            </w:pPr>
            <w:ins w:id="1686"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87" w:author="Alexander Sayenko" w:date="2023-02-17T20:48:00Z"/>
                <w:rFonts w:cs="Arial"/>
                <w:b/>
                <w:szCs w:val="18"/>
              </w:rPr>
            </w:pPr>
            <w:ins w:id="1688"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9" w:author="Alexander Sayenko" w:date="2023-02-17T20:48:00Z"/>
                <w:rFonts w:cs="Arial"/>
                <w:b/>
                <w:szCs w:val="18"/>
              </w:rPr>
            </w:pPr>
            <w:ins w:id="1690"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91"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92"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93" w:author="Alexander Sayenko" w:date="2023-02-17T20:48:00Z"/>
                <w:b w:val="0"/>
                <w:bCs/>
                <w:sz w:val="18"/>
                <w:szCs w:val="18"/>
              </w:rPr>
            </w:pPr>
            <w:ins w:id="1694"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95" w:author="Alexander Sayenko" w:date="2023-02-17T20:48:00Z"/>
                <w:rFonts w:cs="Arial"/>
                <w:b/>
                <w:szCs w:val="18"/>
              </w:rPr>
            </w:pPr>
            <w:ins w:id="1696"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97" w:author="Alexander Sayenko" w:date="2023-02-17T20:48:00Z"/>
                <w:rFonts w:cs="Arial"/>
                <w:b/>
                <w:szCs w:val="18"/>
              </w:rPr>
            </w:pPr>
            <w:ins w:id="1698"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9"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700" w:author="Alexander Sayenko" w:date="2023-02-17T20:48:00Z"/>
                <w:b w:val="0"/>
                <w:bCs/>
                <w:sz w:val="18"/>
                <w:szCs w:val="18"/>
              </w:rPr>
            </w:pPr>
            <w:ins w:id="1701"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702" w:author="Alexander Sayenko" w:date="2023-02-17T20:48:00Z"/>
                <w:b w:val="0"/>
                <w:bCs/>
                <w:sz w:val="18"/>
                <w:szCs w:val="18"/>
              </w:rPr>
            </w:pPr>
            <w:ins w:id="1703"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704" w:author="Alexander Sayenko" w:date="2023-02-17T20:48:00Z"/>
                <w:rFonts w:cs="Arial"/>
                <w:bCs/>
              </w:rPr>
            </w:pPr>
            <w:ins w:id="1705"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706" w:author="Alexander Sayenko" w:date="2023-02-17T20:48:00Z"/>
                <w:rFonts w:cs="Arial"/>
                <w:bCs/>
              </w:rPr>
            </w:pPr>
            <w:ins w:id="1707" w:author="Alexander Sayenko" w:date="2023-02-17T20:48:00Z">
              <w:r w:rsidRPr="000B312C">
                <w:rPr>
                  <w:rFonts w:cs="Arial"/>
                  <w:bCs/>
                  <w:szCs w:val="18"/>
                </w:rPr>
                <w:t>≤ 4.5</w:t>
              </w:r>
            </w:ins>
          </w:p>
        </w:tc>
      </w:tr>
      <w:tr w:rsidR="00451AB2" w:rsidRPr="003A0C84" w14:paraId="4B9E0CD9" w14:textId="77777777" w:rsidTr="000B312C">
        <w:trPr>
          <w:trHeight w:val="187"/>
          <w:jc w:val="center"/>
          <w:ins w:id="1708"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9"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10" w:author="Alexander Sayenko" w:date="2023-02-17T20:48:00Z"/>
                <w:b w:val="0"/>
                <w:bCs/>
                <w:sz w:val="18"/>
                <w:szCs w:val="18"/>
              </w:rPr>
            </w:pPr>
            <w:ins w:id="1711"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12" w:author="Alexander Sayenko" w:date="2023-02-17T20:48:00Z"/>
                <w:rFonts w:cs="Arial"/>
                <w:bCs/>
              </w:rPr>
            </w:pPr>
            <w:ins w:id="1713"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14" w:author="Alexander Sayenko" w:date="2023-02-17T20:48:00Z"/>
                <w:rFonts w:cs="Arial"/>
                <w:bCs/>
              </w:rPr>
            </w:pPr>
            <w:ins w:id="1715"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16"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17"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8" w:author="Alexander Sayenko" w:date="2023-02-17T20:48:00Z"/>
                <w:b w:val="0"/>
                <w:bCs/>
                <w:sz w:val="18"/>
                <w:szCs w:val="18"/>
              </w:rPr>
            </w:pPr>
            <w:ins w:id="1719"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20" w:author="Alexander Sayenko" w:date="2023-02-17T20:48:00Z"/>
                <w:rFonts w:cs="Arial"/>
                <w:b/>
              </w:rPr>
            </w:pPr>
            <w:ins w:id="1721"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22" w:author="Alexander Sayenko" w:date="2023-02-17T20:48:00Z"/>
                <w:rFonts w:cs="Arial"/>
                <w:b/>
              </w:rPr>
            </w:pPr>
            <w:ins w:id="1723"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24"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25"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26" w:author="Alexander Sayenko" w:date="2023-02-17T20:48:00Z"/>
                <w:b w:val="0"/>
                <w:bCs/>
                <w:sz w:val="18"/>
                <w:szCs w:val="18"/>
              </w:rPr>
            </w:pPr>
            <w:ins w:id="1727"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8" w:author="Alexander Sayenko" w:date="2023-02-17T20:48:00Z"/>
                <w:rFonts w:cs="Arial"/>
                <w:b/>
              </w:rPr>
            </w:pPr>
            <w:ins w:id="1729"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30" w:author="Alexander Sayenko" w:date="2023-02-17T20:48:00Z"/>
                <w:rFonts w:cs="Arial"/>
                <w:b/>
              </w:rPr>
            </w:pPr>
            <w:ins w:id="1731"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32" w:author="Alexander Sayenko" w:date="2023-02-17T20:48:00Z"/>
        </w:trPr>
        <w:tc>
          <w:tcPr>
            <w:tcW w:w="6906" w:type="dxa"/>
            <w:gridSpan w:val="4"/>
          </w:tcPr>
          <w:p w14:paraId="050DA1D0" w14:textId="77777777" w:rsidR="00451AB2" w:rsidRPr="00E61AA4" w:rsidRDefault="00451AB2" w:rsidP="000B312C">
            <w:pPr>
              <w:pStyle w:val="TAN"/>
              <w:rPr>
                <w:ins w:id="1733" w:author="Alexander Sayenko" w:date="2023-02-17T20:48:00Z"/>
              </w:rPr>
            </w:pPr>
            <w:ins w:id="1734" w:author="Alexander Sayenko" w:date="2023-02-17T20:48:00Z">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ins>
          </w:p>
          <w:p w14:paraId="7705627B" w14:textId="77777777" w:rsidR="00451AB2" w:rsidRPr="00E61AA4" w:rsidRDefault="00451AB2" w:rsidP="000B312C">
            <w:pPr>
              <w:pStyle w:val="TAN"/>
              <w:rPr>
                <w:ins w:id="1735" w:author="Alexander Sayenko" w:date="2023-02-17T20:48:00Z"/>
              </w:rPr>
            </w:pPr>
            <w:ins w:id="1736" w:author="Alexander Sayenko" w:date="2023-02-17T20:48:00Z">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ins>
          </w:p>
          <w:p w14:paraId="249FF22F" w14:textId="77777777" w:rsidR="00451AB2" w:rsidRPr="00E61AA4" w:rsidRDefault="00451AB2" w:rsidP="000B312C">
            <w:pPr>
              <w:pStyle w:val="TAN"/>
              <w:rPr>
                <w:ins w:id="1737" w:author="Alexander Sayenko" w:date="2023-02-17T20:48:00Z"/>
              </w:rPr>
            </w:pPr>
            <w:ins w:id="1738"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9" w:author="Alexander Sayenko" w:date="2023-02-17T20:48:00Z"/>
              </w:rPr>
            </w:pPr>
            <w:ins w:id="1740"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41" w:author="Alexander Sayenko" w:date="2023-02-17T20:48:00Z"/>
        </w:rPr>
      </w:pPr>
    </w:p>
    <w:p w14:paraId="680FFC37" w14:textId="77777777" w:rsidR="00451AB2" w:rsidRDefault="00451AB2" w:rsidP="00451AB2">
      <w:pPr>
        <w:rPr>
          <w:ins w:id="1742" w:author="Alexander Sayenko" w:date="2023-02-17T20:48:00Z"/>
        </w:rPr>
      </w:pPr>
    </w:p>
    <w:p w14:paraId="484BB281" w14:textId="77777777" w:rsidR="00451AB2" w:rsidRDefault="00451AB2" w:rsidP="00451AB2">
      <w:pPr>
        <w:rPr>
          <w:ins w:id="1743" w:author="Alexander Sayenko" w:date="2023-02-17T20:48:00Z"/>
        </w:rPr>
      </w:pPr>
      <w:ins w:id="1744"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45" w:author="Alexander Sayenko" w:date="2023-02-17T20:48:00Z"/>
        </w:rPr>
      </w:pPr>
      <w:ins w:id="1746" w:author="Alexander Sayenko" w:date="2023-02-17T20:48:00Z">
        <w:r>
          <w:t>Figure 6.1.1.2.</w:t>
        </w:r>
      </w:ins>
      <w:ins w:id="1747" w:author="Alexander Sayenko" w:date="2023-02-17T20:49:00Z">
        <w:r>
          <w:t>3</w:t>
        </w:r>
      </w:ins>
      <w:ins w:id="1748" w:author="Alexander Sayenko" w:date="2023-02-17T20:48:00Z">
        <w:r>
          <w:t>-2: A-MPR simulation results for PC5 VLP in Japan.</w:t>
        </w:r>
      </w:ins>
    </w:p>
    <w:p w14:paraId="32C14954" w14:textId="77777777" w:rsidR="00451AB2" w:rsidRDefault="00451AB2" w:rsidP="00451AB2">
      <w:pPr>
        <w:rPr>
          <w:ins w:id="1749" w:author="Alexander Sayenko" w:date="2023-02-17T20:48:00Z"/>
        </w:rPr>
      </w:pPr>
    </w:p>
    <w:p w14:paraId="0D3410E1" w14:textId="45F0E0E9" w:rsidR="00E7390F" w:rsidRPr="00E7390F" w:rsidRDefault="00451AB2">
      <w:pPr>
        <w:pStyle w:val="TH"/>
        <w:rPr>
          <w:ins w:id="1750" w:author="Alexander Sayenko" w:date="2023-02-17T20:55:00Z"/>
          <w:rPrChange w:id="1751" w:author="Alexander Sayenko" w:date="2023-02-17T20:56:00Z">
            <w:rPr>
              <w:ins w:id="1752" w:author="Alexander Sayenko" w:date="2023-02-17T20:55:00Z"/>
              <w:b w:val="0"/>
              <w:bCs/>
            </w:rPr>
          </w:rPrChange>
        </w:rPr>
        <w:pPrChange w:id="1753" w:author="Alexander Sayenko" w:date="2023-02-17T20:56:00Z">
          <w:pPr>
            <w:pStyle w:val="Caption"/>
            <w:keepNext/>
            <w:jc w:val="center"/>
          </w:pPr>
        </w:pPrChange>
      </w:pPr>
      <w:ins w:id="1754" w:author="Alexander Sayenko" w:date="2023-02-17T20:48:00Z">
        <w:r>
          <w:t>Table 6.1.1.2.</w:t>
        </w:r>
      </w:ins>
      <w:ins w:id="1755" w:author="Alexander Sayenko" w:date="2023-02-17T20:49:00Z">
        <w:r>
          <w:t>3</w:t>
        </w:r>
      </w:ins>
      <w:ins w:id="1756"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57"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8" w:author="Alexander Sayenko" w:date="2023-02-17T20:55:00Z"/>
                <w:sz w:val="18"/>
                <w:szCs w:val="18"/>
              </w:rPr>
            </w:pPr>
            <w:ins w:id="1759"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60" w:author="Alexander Sayenko" w:date="2023-02-17T20:55:00Z"/>
                <w:sz w:val="18"/>
                <w:szCs w:val="18"/>
              </w:rPr>
            </w:pPr>
            <w:ins w:id="1761"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62" w:author="Alexander Sayenko" w:date="2023-02-17T20:55:00Z"/>
                <w:sz w:val="18"/>
                <w:szCs w:val="18"/>
              </w:rPr>
            </w:pPr>
            <w:ins w:id="1763"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64"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65"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66"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67" w:author="Alexander Sayenko" w:date="2023-02-17T20:55:00Z"/>
                <w:sz w:val="18"/>
                <w:szCs w:val="18"/>
              </w:rPr>
            </w:pPr>
            <w:ins w:id="1768"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9" w:author="Alexander Sayenko" w:date="2023-02-17T20:55:00Z"/>
                <w:sz w:val="18"/>
                <w:szCs w:val="18"/>
              </w:rPr>
            </w:pPr>
            <w:ins w:id="1770"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71" w:author="Alexander Sayenko" w:date="2023-02-17T20:55:00Z"/>
                <w:sz w:val="18"/>
                <w:szCs w:val="18"/>
              </w:rPr>
            </w:pPr>
            <w:ins w:id="1772" w:author="Alexander Sayenko" w:date="2023-02-17T20:55:00Z">
              <w:r w:rsidRPr="00893503">
                <w:rPr>
                  <w:sz w:val="18"/>
                  <w:szCs w:val="18"/>
                </w:rPr>
                <w:t>80 MHz</w:t>
              </w:r>
            </w:ins>
          </w:p>
        </w:tc>
      </w:tr>
      <w:tr w:rsidR="00E7390F" w:rsidRPr="00893503" w14:paraId="27FEDD62" w14:textId="77777777" w:rsidTr="000B312C">
        <w:trPr>
          <w:trHeight w:val="237"/>
          <w:ins w:id="1773"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74"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75"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76" w:author="Alexander Sayenko" w:date="2023-02-17T20:55:00Z"/>
                <w:sz w:val="18"/>
                <w:szCs w:val="18"/>
              </w:rPr>
            </w:pPr>
            <w:ins w:id="1777"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8" w:author="Alexander Sayenko" w:date="2023-02-17T20:55:00Z"/>
                <w:sz w:val="18"/>
                <w:szCs w:val="18"/>
              </w:rPr>
            </w:pPr>
            <w:ins w:id="1779"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80" w:author="Alexander Sayenko" w:date="2023-02-17T20:55:00Z"/>
                <w:sz w:val="18"/>
                <w:szCs w:val="18"/>
              </w:rPr>
            </w:pPr>
            <w:ins w:id="1781"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82" w:author="Alexander Sayenko" w:date="2023-02-17T20:55:00Z"/>
                <w:sz w:val="18"/>
                <w:szCs w:val="18"/>
              </w:rPr>
            </w:pPr>
            <w:ins w:id="1783"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84" w:author="Alexander Sayenko" w:date="2023-02-17T20:55:00Z"/>
                <w:sz w:val="18"/>
                <w:szCs w:val="18"/>
              </w:rPr>
            </w:pPr>
            <w:ins w:id="1785"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86" w:author="Alexander Sayenko" w:date="2023-02-17T20:55:00Z"/>
                <w:sz w:val="18"/>
                <w:szCs w:val="18"/>
              </w:rPr>
            </w:pPr>
            <w:ins w:id="1787" w:author="Alexander Sayenko" w:date="2023-02-17T20:55:00Z">
              <w:r w:rsidRPr="00893503">
                <w:rPr>
                  <w:sz w:val="18"/>
                  <w:szCs w:val="18"/>
                </w:rPr>
                <w:t>Partial (dB)</w:t>
              </w:r>
            </w:ins>
          </w:p>
        </w:tc>
      </w:tr>
      <w:tr w:rsidR="00E7390F" w:rsidRPr="00893503" w14:paraId="0B978DA1" w14:textId="77777777" w:rsidTr="000B312C">
        <w:trPr>
          <w:trHeight w:val="68"/>
          <w:ins w:id="1788"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9" w:author="Alexander Sayenko" w:date="2023-02-17T20:55:00Z"/>
                <w:sz w:val="18"/>
                <w:szCs w:val="18"/>
              </w:rPr>
            </w:pPr>
            <w:ins w:id="1790"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91" w:author="Alexander Sayenko" w:date="2023-02-17T20:55:00Z"/>
                <w:b w:val="0"/>
                <w:bCs/>
                <w:sz w:val="18"/>
                <w:szCs w:val="18"/>
              </w:rPr>
            </w:pPr>
            <w:ins w:id="1792"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93" w:author="Alexander Sayenko" w:date="2023-02-17T20:55:00Z"/>
                <w:b w:val="0"/>
                <w:bCs/>
                <w:sz w:val="18"/>
                <w:szCs w:val="18"/>
              </w:rPr>
            </w:pPr>
            <w:ins w:id="1794"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95" w:author="Alexander Sayenko" w:date="2023-02-17T20:55:00Z"/>
                <w:b w:val="0"/>
                <w:bCs/>
                <w:sz w:val="18"/>
                <w:szCs w:val="18"/>
              </w:rPr>
            </w:pPr>
            <w:ins w:id="1796"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97" w:author="Alexander Sayenko" w:date="2023-02-17T20:55:00Z"/>
                <w:b w:val="0"/>
                <w:bCs/>
                <w:sz w:val="18"/>
                <w:szCs w:val="18"/>
              </w:rPr>
            </w:pPr>
            <w:ins w:id="1798"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9" w:author="Alexander Sayenko" w:date="2023-02-17T20:55:00Z"/>
                <w:b w:val="0"/>
                <w:bCs/>
                <w:sz w:val="18"/>
                <w:szCs w:val="18"/>
              </w:rPr>
            </w:pPr>
            <w:ins w:id="1800"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801" w:author="Alexander Sayenko" w:date="2023-02-17T20:55:00Z"/>
                <w:b w:val="0"/>
                <w:bCs/>
                <w:sz w:val="18"/>
                <w:szCs w:val="18"/>
              </w:rPr>
            </w:pPr>
            <w:ins w:id="1802"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803" w:author="Alexander Sayenko" w:date="2023-02-17T20:55:00Z"/>
                <w:b w:val="0"/>
                <w:bCs/>
                <w:sz w:val="18"/>
                <w:szCs w:val="18"/>
              </w:rPr>
            </w:pPr>
            <w:ins w:id="1804"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805"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806"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807" w:author="Alexander Sayenko" w:date="2023-02-17T20:55:00Z"/>
                <w:b w:val="0"/>
                <w:bCs/>
                <w:sz w:val="18"/>
                <w:szCs w:val="18"/>
              </w:rPr>
            </w:pPr>
            <w:ins w:id="1808"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9" w:author="Alexander Sayenko" w:date="2023-02-17T20:55:00Z"/>
                <w:b w:val="0"/>
                <w:bCs/>
                <w:sz w:val="18"/>
                <w:szCs w:val="18"/>
              </w:rPr>
            </w:pPr>
            <w:ins w:id="1810"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11" w:author="Alexander Sayenko" w:date="2023-02-17T20:55:00Z"/>
                <w:b w:val="0"/>
                <w:bCs/>
                <w:sz w:val="18"/>
                <w:szCs w:val="18"/>
              </w:rPr>
            </w:pPr>
            <w:ins w:id="1812"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13" w:author="Alexander Sayenko" w:date="2023-02-17T20:55:00Z"/>
                <w:b w:val="0"/>
                <w:bCs/>
                <w:sz w:val="18"/>
                <w:szCs w:val="18"/>
              </w:rPr>
            </w:pPr>
            <w:ins w:id="1814"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15" w:author="Alexander Sayenko" w:date="2023-02-17T20:55:00Z"/>
                <w:b w:val="0"/>
                <w:bCs/>
                <w:sz w:val="18"/>
                <w:szCs w:val="18"/>
              </w:rPr>
            </w:pPr>
            <w:ins w:id="1816"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17" w:author="Alexander Sayenko" w:date="2023-02-17T20:55:00Z"/>
                <w:b w:val="0"/>
                <w:sz w:val="18"/>
                <w:szCs w:val="18"/>
                <w:lang w:eastAsia="ko-KR"/>
              </w:rPr>
            </w:pPr>
            <w:ins w:id="1818"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9" w:author="Alexander Sayenko" w:date="2023-02-17T20:55:00Z"/>
                <w:b w:val="0"/>
                <w:sz w:val="18"/>
                <w:szCs w:val="18"/>
                <w:lang w:eastAsia="ko-KR"/>
              </w:rPr>
            </w:pPr>
            <w:ins w:id="1820" w:author="Alexander Sayenko" w:date="2023-02-17T20:55:00Z">
              <w:r w:rsidRPr="00441893">
                <w:rPr>
                  <w:b w:val="0"/>
                  <w:sz w:val="18"/>
                  <w:szCs w:val="18"/>
                  <w:lang w:eastAsia="ko-KR"/>
                </w:rPr>
                <w:t>≤ 7.0</w:t>
              </w:r>
            </w:ins>
          </w:p>
        </w:tc>
      </w:tr>
      <w:tr w:rsidR="00E7390F" w:rsidRPr="00893503" w14:paraId="68A5B267" w14:textId="77777777" w:rsidTr="000B312C">
        <w:trPr>
          <w:trHeight w:val="20"/>
          <w:ins w:id="1821"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22"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23" w:author="Alexander Sayenko" w:date="2023-02-17T20:55:00Z"/>
                <w:b w:val="0"/>
                <w:bCs/>
                <w:sz w:val="18"/>
                <w:szCs w:val="18"/>
              </w:rPr>
            </w:pPr>
            <w:ins w:id="1824"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25" w:author="Alexander Sayenko" w:date="2023-02-17T20:55:00Z"/>
                <w:b w:val="0"/>
                <w:bCs/>
                <w:sz w:val="18"/>
                <w:szCs w:val="18"/>
              </w:rPr>
            </w:pPr>
            <w:ins w:id="1826"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27" w:author="Alexander Sayenko" w:date="2023-02-17T20:55:00Z"/>
                <w:b w:val="0"/>
                <w:bCs/>
                <w:sz w:val="18"/>
                <w:szCs w:val="18"/>
              </w:rPr>
            </w:pPr>
            <w:ins w:id="1828"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9" w:author="Alexander Sayenko" w:date="2023-02-17T20:55:00Z"/>
                <w:b w:val="0"/>
                <w:bCs/>
                <w:sz w:val="18"/>
                <w:szCs w:val="18"/>
              </w:rPr>
            </w:pPr>
            <w:ins w:id="1830"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31" w:author="Alexander Sayenko" w:date="2023-02-17T20:55:00Z"/>
                <w:b w:val="0"/>
                <w:bCs/>
                <w:sz w:val="18"/>
                <w:szCs w:val="18"/>
              </w:rPr>
            </w:pPr>
            <w:ins w:id="1832"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33" w:author="Alexander Sayenko" w:date="2023-02-17T20:55:00Z"/>
                <w:b w:val="0"/>
                <w:sz w:val="18"/>
                <w:szCs w:val="18"/>
                <w:lang w:eastAsia="ko-KR"/>
              </w:rPr>
            </w:pPr>
            <w:ins w:id="1834"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35" w:author="Alexander Sayenko" w:date="2023-02-17T20:55:00Z"/>
                <w:b w:val="0"/>
                <w:sz w:val="18"/>
                <w:szCs w:val="18"/>
                <w:lang w:eastAsia="ko-KR"/>
              </w:rPr>
            </w:pPr>
            <w:ins w:id="1836" w:author="Alexander Sayenko" w:date="2023-02-17T20:55:00Z">
              <w:r w:rsidRPr="00441893">
                <w:rPr>
                  <w:b w:val="0"/>
                  <w:sz w:val="18"/>
                  <w:szCs w:val="18"/>
                  <w:lang w:eastAsia="ko-KR"/>
                </w:rPr>
                <w:t>≤ 7.0</w:t>
              </w:r>
            </w:ins>
          </w:p>
        </w:tc>
      </w:tr>
      <w:tr w:rsidR="00E7390F" w:rsidRPr="00893503" w14:paraId="20EB641C" w14:textId="77777777" w:rsidTr="000B312C">
        <w:trPr>
          <w:trHeight w:val="20"/>
          <w:ins w:id="1837"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8"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9" w:author="Alexander Sayenko" w:date="2023-02-17T20:55:00Z"/>
                <w:b w:val="0"/>
                <w:bCs/>
                <w:sz w:val="18"/>
                <w:szCs w:val="18"/>
              </w:rPr>
            </w:pPr>
            <w:ins w:id="1840"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41" w:author="Alexander Sayenko" w:date="2023-02-17T20:55:00Z"/>
                <w:b w:val="0"/>
                <w:bCs/>
                <w:sz w:val="18"/>
                <w:szCs w:val="18"/>
              </w:rPr>
            </w:pPr>
            <w:ins w:id="1842"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43" w:author="Alexander Sayenko" w:date="2023-02-17T20:55:00Z"/>
                <w:b w:val="0"/>
                <w:bCs/>
                <w:sz w:val="18"/>
                <w:szCs w:val="18"/>
              </w:rPr>
            </w:pPr>
            <w:ins w:id="1844"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45" w:author="Alexander Sayenko" w:date="2023-02-17T20:55:00Z"/>
                <w:b w:val="0"/>
                <w:bCs/>
                <w:sz w:val="18"/>
                <w:szCs w:val="18"/>
              </w:rPr>
            </w:pPr>
            <w:ins w:id="1846"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47" w:author="Alexander Sayenko" w:date="2023-02-17T20:55:00Z"/>
                <w:b w:val="0"/>
                <w:bCs/>
                <w:sz w:val="18"/>
                <w:szCs w:val="18"/>
              </w:rPr>
            </w:pPr>
            <w:ins w:id="1848"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9" w:author="Alexander Sayenko" w:date="2023-02-17T20:55:00Z"/>
                <w:b w:val="0"/>
                <w:sz w:val="18"/>
                <w:szCs w:val="18"/>
                <w:lang w:eastAsia="ko-KR"/>
              </w:rPr>
            </w:pPr>
            <w:ins w:id="1850"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51" w:author="Alexander Sayenko" w:date="2023-02-17T20:55:00Z"/>
                <w:b w:val="0"/>
                <w:sz w:val="18"/>
                <w:szCs w:val="18"/>
                <w:lang w:eastAsia="ko-KR"/>
              </w:rPr>
            </w:pPr>
            <w:ins w:id="1852" w:author="Alexander Sayenko" w:date="2023-02-17T20:55:00Z">
              <w:r w:rsidRPr="00441893">
                <w:rPr>
                  <w:b w:val="0"/>
                  <w:sz w:val="18"/>
                  <w:szCs w:val="18"/>
                  <w:lang w:eastAsia="ko-KR"/>
                </w:rPr>
                <w:t>≤ 7.0</w:t>
              </w:r>
            </w:ins>
          </w:p>
        </w:tc>
      </w:tr>
      <w:tr w:rsidR="00E7390F" w:rsidRPr="00893503" w14:paraId="66070289" w14:textId="77777777" w:rsidTr="000B312C">
        <w:trPr>
          <w:trHeight w:val="20"/>
          <w:ins w:id="1853"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54"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55" w:author="Alexander Sayenko" w:date="2023-02-17T20:55:00Z"/>
                <w:b w:val="0"/>
                <w:bCs/>
                <w:sz w:val="18"/>
                <w:szCs w:val="18"/>
              </w:rPr>
            </w:pPr>
            <w:ins w:id="1856"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57" w:author="Alexander Sayenko" w:date="2023-02-17T20:55:00Z"/>
                <w:b w:val="0"/>
                <w:bCs/>
                <w:sz w:val="18"/>
                <w:szCs w:val="18"/>
              </w:rPr>
            </w:pPr>
            <w:ins w:id="1858"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9" w:author="Alexander Sayenko" w:date="2023-02-17T20:55:00Z"/>
                <w:b w:val="0"/>
                <w:bCs/>
                <w:sz w:val="18"/>
                <w:szCs w:val="18"/>
              </w:rPr>
            </w:pPr>
            <w:ins w:id="1860"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61" w:author="Alexander Sayenko" w:date="2023-02-17T20:55:00Z"/>
                <w:b w:val="0"/>
                <w:bCs/>
                <w:sz w:val="18"/>
                <w:szCs w:val="18"/>
              </w:rPr>
            </w:pPr>
            <w:ins w:id="1862"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63" w:author="Alexander Sayenko" w:date="2023-02-17T20:55:00Z"/>
                <w:b w:val="0"/>
                <w:bCs/>
                <w:sz w:val="18"/>
                <w:szCs w:val="18"/>
              </w:rPr>
            </w:pPr>
            <w:ins w:id="1864"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65" w:author="Alexander Sayenko" w:date="2023-02-17T20:55:00Z"/>
                <w:b w:val="0"/>
                <w:sz w:val="18"/>
                <w:szCs w:val="18"/>
                <w:lang w:eastAsia="ko-KR"/>
              </w:rPr>
            </w:pPr>
            <w:ins w:id="1866"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67" w:author="Alexander Sayenko" w:date="2023-02-17T20:55:00Z"/>
                <w:b w:val="0"/>
                <w:sz w:val="18"/>
                <w:szCs w:val="18"/>
                <w:lang w:eastAsia="ko-KR"/>
              </w:rPr>
            </w:pPr>
            <w:ins w:id="1868"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9"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70" w:author="Alexander Sayenko" w:date="2023-02-17T20:55:00Z"/>
                <w:b w:val="0"/>
                <w:bCs/>
                <w:sz w:val="18"/>
                <w:szCs w:val="18"/>
              </w:rPr>
            </w:pPr>
            <w:ins w:id="1871"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72" w:author="Alexander Sayenko" w:date="2023-02-17T20:55:00Z"/>
                <w:b w:val="0"/>
                <w:bCs/>
                <w:sz w:val="18"/>
                <w:szCs w:val="18"/>
              </w:rPr>
            </w:pPr>
            <w:ins w:id="1873"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74" w:author="Alexander Sayenko" w:date="2023-02-17T20:55:00Z"/>
                <w:b w:val="0"/>
                <w:bCs/>
                <w:sz w:val="18"/>
                <w:szCs w:val="18"/>
              </w:rPr>
            </w:pPr>
            <w:ins w:id="1875"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76" w:author="Alexander Sayenko" w:date="2023-02-17T20:55:00Z"/>
                <w:b w:val="0"/>
                <w:bCs/>
                <w:sz w:val="18"/>
                <w:szCs w:val="18"/>
              </w:rPr>
            </w:pPr>
            <w:ins w:id="1877"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8" w:author="Alexander Sayenko" w:date="2023-02-17T20:55:00Z"/>
                <w:b w:val="0"/>
                <w:bCs/>
                <w:sz w:val="18"/>
                <w:szCs w:val="18"/>
              </w:rPr>
            </w:pPr>
            <w:ins w:id="1879"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80" w:author="Alexander Sayenko" w:date="2023-02-17T20:55:00Z"/>
                <w:b w:val="0"/>
                <w:bCs/>
                <w:sz w:val="18"/>
                <w:szCs w:val="18"/>
              </w:rPr>
            </w:pPr>
            <w:ins w:id="1881"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82" w:author="Alexander Sayenko" w:date="2023-02-17T20:55:00Z"/>
                <w:b w:val="0"/>
                <w:sz w:val="18"/>
                <w:szCs w:val="18"/>
                <w:lang w:eastAsia="ko-KR"/>
              </w:rPr>
            </w:pPr>
            <w:ins w:id="1883"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84" w:author="Alexander Sayenko" w:date="2023-02-17T20:55:00Z"/>
                <w:b w:val="0"/>
                <w:sz w:val="18"/>
                <w:szCs w:val="18"/>
                <w:lang w:eastAsia="ko-KR"/>
              </w:rPr>
            </w:pPr>
            <w:ins w:id="1885"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86"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87"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8" w:author="Alexander Sayenko" w:date="2023-02-17T20:55:00Z"/>
                <w:b w:val="0"/>
                <w:bCs/>
                <w:sz w:val="18"/>
                <w:szCs w:val="18"/>
              </w:rPr>
            </w:pPr>
            <w:ins w:id="1889"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90" w:author="Alexander Sayenko" w:date="2023-02-17T20:55:00Z"/>
                <w:b w:val="0"/>
                <w:bCs/>
                <w:sz w:val="18"/>
                <w:szCs w:val="18"/>
              </w:rPr>
            </w:pPr>
            <w:ins w:id="1891"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92" w:author="Alexander Sayenko" w:date="2023-02-17T20:55:00Z"/>
                <w:b w:val="0"/>
                <w:bCs/>
                <w:sz w:val="18"/>
                <w:szCs w:val="18"/>
              </w:rPr>
            </w:pPr>
            <w:ins w:id="1893"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94" w:author="Alexander Sayenko" w:date="2023-02-17T20:55:00Z"/>
                <w:b w:val="0"/>
                <w:bCs/>
                <w:sz w:val="18"/>
                <w:szCs w:val="18"/>
              </w:rPr>
            </w:pPr>
            <w:ins w:id="1895"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96" w:author="Alexander Sayenko" w:date="2023-02-17T20:55:00Z"/>
                <w:b w:val="0"/>
                <w:bCs/>
                <w:sz w:val="18"/>
                <w:szCs w:val="18"/>
              </w:rPr>
            </w:pPr>
            <w:ins w:id="1897"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8" w:author="Alexander Sayenko" w:date="2023-02-17T20:55:00Z"/>
                <w:b w:val="0"/>
                <w:sz w:val="18"/>
                <w:szCs w:val="18"/>
                <w:lang w:eastAsia="ko-KR"/>
              </w:rPr>
            </w:pPr>
            <w:ins w:id="1899"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900" w:author="Alexander Sayenko" w:date="2023-02-17T20:55:00Z"/>
                <w:b w:val="0"/>
                <w:sz w:val="18"/>
                <w:szCs w:val="18"/>
                <w:lang w:eastAsia="ko-KR"/>
              </w:rPr>
            </w:pPr>
            <w:ins w:id="1901" w:author="Alexander Sayenko" w:date="2023-02-17T20:55:00Z">
              <w:r w:rsidRPr="00BD3575">
                <w:rPr>
                  <w:b w:val="0"/>
                  <w:sz w:val="18"/>
                  <w:szCs w:val="18"/>
                  <w:lang w:eastAsia="ko-KR"/>
                </w:rPr>
                <w:t>≤ 8.5</w:t>
              </w:r>
            </w:ins>
          </w:p>
        </w:tc>
      </w:tr>
      <w:tr w:rsidR="00E7390F" w:rsidRPr="00893503" w14:paraId="629B04B3" w14:textId="77777777" w:rsidTr="000B312C">
        <w:trPr>
          <w:trHeight w:val="49"/>
          <w:ins w:id="1902"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903"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904" w:author="Alexander Sayenko" w:date="2023-02-17T20:55:00Z"/>
                <w:b w:val="0"/>
                <w:bCs/>
                <w:sz w:val="18"/>
                <w:szCs w:val="18"/>
              </w:rPr>
            </w:pPr>
            <w:ins w:id="1905"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906" w:author="Alexander Sayenko" w:date="2023-02-17T20:55:00Z"/>
                <w:b w:val="0"/>
                <w:bCs/>
                <w:sz w:val="18"/>
                <w:szCs w:val="18"/>
              </w:rPr>
            </w:pPr>
            <w:ins w:id="1907"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8" w:author="Alexander Sayenko" w:date="2023-02-17T20:55:00Z"/>
                <w:b w:val="0"/>
                <w:bCs/>
                <w:sz w:val="18"/>
                <w:szCs w:val="18"/>
              </w:rPr>
            </w:pPr>
            <w:ins w:id="1909"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10" w:author="Alexander Sayenko" w:date="2023-02-17T20:55:00Z"/>
                <w:b w:val="0"/>
                <w:bCs/>
                <w:sz w:val="18"/>
                <w:szCs w:val="18"/>
              </w:rPr>
            </w:pPr>
            <w:ins w:id="1911"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12" w:author="Alexander Sayenko" w:date="2023-02-17T20:55:00Z"/>
                <w:b w:val="0"/>
                <w:bCs/>
                <w:sz w:val="18"/>
                <w:szCs w:val="18"/>
              </w:rPr>
            </w:pPr>
            <w:ins w:id="1913"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14" w:author="Alexander Sayenko" w:date="2023-02-17T20:55:00Z"/>
                <w:b w:val="0"/>
                <w:sz w:val="18"/>
                <w:szCs w:val="18"/>
                <w:lang w:eastAsia="ko-KR"/>
              </w:rPr>
            </w:pPr>
            <w:ins w:id="1915"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16" w:author="Alexander Sayenko" w:date="2023-02-17T20:55:00Z"/>
                <w:b w:val="0"/>
                <w:sz w:val="18"/>
                <w:szCs w:val="18"/>
                <w:lang w:eastAsia="ko-KR"/>
              </w:rPr>
            </w:pPr>
            <w:ins w:id="1917"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8"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9"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20" w:author="Alexander Sayenko" w:date="2023-02-17T20:55:00Z"/>
                <w:b w:val="0"/>
                <w:bCs/>
                <w:sz w:val="18"/>
                <w:szCs w:val="18"/>
              </w:rPr>
            </w:pPr>
            <w:ins w:id="1921"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22" w:author="Alexander Sayenko" w:date="2023-02-17T20:55:00Z"/>
                <w:b w:val="0"/>
                <w:bCs/>
                <w:sz w:val="18"/>
                <w:szCs w:val="18"/>
              </w:rPr>
            </w:pPr>
            <w:ins w:id="1923"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24" w:author="Alexander Sayenko" w:date="2023-02-17T20:55:00Z"/>
                <w:b w:val="0"/>
                <w:bCs/>
                <w:sz w:val="18"/>
                <w:szCs w:val="18"/>
              </w:rPr>
            </w:pPr>
            <w:ins w:id="1925"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26" w:author="Alexander Sayenko" w:date="2023-02-17T20:55:00Z"/>
                <w:b w:val="0"/>
                <w:bCs/>
                <w:sz w:val="18"/>
                <w:szCs w:val="18"/>
              </w:rPr>
            </w:pPr>
            <w:ins w:id="1927"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8" w:author="Alexander Sayenko" w:date="2023-02-17T20:55:00Z"/>
                <w:b w:val="0"/>
                <w:bCs/>
                <w:sz w:val="18"/>
                <w:szCs w:val="18"/>
              </w:rPr>
            </w:pPr>
            <w:ins w:id="1929"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30" w:author="Alexander Sayenko" w:date="2023-02-17T20:55:00Z"/>
                <w:b w:val="0"/>
                <w:sz w:val="18"/>
                <w:szCs w:val="18"/>
                <w:lang w:eastAsia="ko-KR"/>
              </w:rPr>
            </w:pPr>
            <w:ins w:id="1931"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32" w:author="Alexander Sayenko" w:date="2023-02-17T20:55:00Z"/>
                <w:b w:val="0"/>
                <w:sz w:val="18"/>
                <w:szCs w:val="18"/>
                <w:lang w:eastAsia="ko-KR"/>
              </w:rPr>
            </w:pPr>
            <w:ins w:id="1933" w:author="Alexander Sayenko" w:date="2023-02-17T20:55:00Z">
              <w:r w:rsidRPr="00BD3575">
                <w:rPr>
                  <w:b w:val="0"/>
                  <w:sz w:val="18"/>
                  <w:szCs w:val="18"/>
                  <w:lang w:eastAsia="ko-KR"/>
                </w:rPr>
                <w:t>≤ 8.5</w:t>
              </w:r>
            </w:ins>
          </w:p>
        </w:tc>
      </w:tr>
      <w:tr w:rsidR="00E7390F" w:rsidRPr="00893503" w14:paraId="6FC0209C" w14:textId="77777777" w:rsidTr="000B312C">
        <w:trPr>
          <w:trHeight w:val="20"/>
          <w:ins w:id="1934" w:author="Alexander Sayenko" w:date="2023-02-17T20:55:00Z"/>
        </w:trPr>
        <w:tc>
          <w:tcPr>
            <w:tcW w:w="6941" w:type="dxa"/>
            <w:gridSpan w:val="8"/>
          </w:tcPr>
          <w:p w14:paraId="5D139102" w14:textId="77777777" w:rsidR="00E7390F" w:rsidRPr="00893503" w:rsidRDefault="00E7390F" w:rsidP="000B312C">
            <w:pPr>
              <w:pStyle w:val="TAN"/>
              <w:rPr>
                <w:ins w:id="1935" w:author="Alexander Sayenko" w:date="2023-02-17T20:55:00Z"/>
              </w:rPr>
            </w:pPr>
            <w:ins w:id="1936" w:author="Alexander Sayenko" w:date="2023-02-17T20:55:00Z">
              <w:r w:rsidRPr="00893503">
                <w:rPr>
                  <w:rFonts w:cs="Arial"/>
                </w:rPr>
                <w:t>NOTE 1:</w:t>
              </w:r>
              <w:r w:rsidRPr="00893503">
                <w:rPr>
                  <w:rFonts w:cs="Arial"/>
                </w:rPr>
                <w:tab/>
                <w:t xml:space="preserve">Full allocation A-MPR applies </w:t>
              </w:r>
              <w:r w:rsidRPr="00893503">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37" w:author="Alexander Sayenko" w:date="2023-02-17T20:55:00Z"/>
              </w:rPr>
            </w:pPr>
            <w:ins w:id="1938"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9" w:author="Alexander Sayenko" w:date="2023-02-17T20:55:00Z"/>
                <w:rFonts w:cs="Arial"/>
              </w:rPr>
            </w:pPr>
            <w:ins w:id="1940"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41" w:author="Alexander Sayenko" w:date="2023-02-17T20:55:00Z"/>
        </w:rPr>
      </w:pPr>
    </w:p>
    <w:p w14:paraId="79F44A67" w14:textId="77777777" w:rsidR="00451AB2" w:rsidRDefault="00451AB2" w:rsidP="00451AB2">
      <w:pPr>
        <w:rPr>
          <w:ins w:id="1942"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43"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44" w:name="_Hlk92354914"/>
      <w:r>
        <w:t>the full</w:t>
      </w:r>
      <w:r w:rsidRPr="00EF02F7">
        <w:t xml:space="preserve"> 6GHz NR unlicensed operation</w:t>
      </w:r>
      <w:bookmarkEnd w:id="1943"/>
      <w:bookmarkEnd w:id="1944"/>
    </w:p>
    <w:p w14:paraId="26AB91B1" w14:textId="77777777" w:rsidR="00A95CC1" w:rsidRDefault="00A95CC1" w:rsidP="00A95CC1">
      <w:pPr>
        <w:pStyle w:val="Heading5"/>
      </w:pPr>
      <w:bookmarkStart w:id="1945" w:name="_Toc97539028"/>
      <w:r>
        <w:t>6.1.1.2.1</w:t>
      </w:r>
      <w:r>
        <w:tab/>
        <w:t>Canada</w:t>
      </w:r>
      <w:bookmarkEnd w:id="1945"/>
    </w:p>
    <w:p w14:paraId="1F0100B4" w14:textId="343C3BAB" w:rsidR="00A95CC1" w:rsidRDefault="00A95CC1" w:rsidP="00A95CC1">
      <w:pPr>
        <w:pStyle w:val="TF"/>
      </w:pPr>
      <w:r>
        <w:t>Table 6.1.1.2.1-1: Signal setup</w:t>
      </w:r>
      <w:ins w:id="1946" w:author="Alexander Sayenko" w:date="2022-09-30T15:07:00Z">
        <w:r>
          <w:t xml:space="preserve"> </w:t>
        </w:r>
      </w:ins>
      <w:ins w:id="1947" w:author="Alexander Sayenko" w:date="2022-09-30T15:16:00Z">
        <w:r w:rsidR="0060675E">
          <w:t>(</w:t>
        </w:r>
      </w:ins>
      <w:ins w:id="1948" w:author="Alexander Sayenko" w:date="2022-09-30T15:07:00Z">
        <w:r>
          <w:t>LPI</w:t>
        </w:r>
      </w:ins>
      <w:ins w:id="1949"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50" w:author="Alexander Sayenko" w:date="2022-09-30T15:08:00Z"/>
        </w:rPr>
      </w:pPr>
    </w:p>
    <w:p w14:paraId="500B334C" w14:textId="5E22F107" w:rsidR="00A95CC1" w:rsidRDefault="00A95CC1">
      <w:pPr>
        <w:pStyle w:val="TF"/>
        <w:rPr>
          <w:ins w:id="1951" w:author="Alexander Sayenko" w:date="2022-09-30T15:08:00Z"/>
        </w:rPr>
        <w:pPrChange w:id="1952" w:author="Alexander Sayenko" w:date="2022-09-30T15:09:00Z">
          <w:pPr>
            <w:jc w:val="center"/>
          </w:pPr>
        </w:pPrChange>
      </w:pPr>
      <w:ins w:id="1953" w:author="Alexander Sayenko" w:date="2022-09-30T15:08:00Z">
        <w:r>
          <w:t xml:space="preserve">Table </w:t>
        </w:r>
      </w:ins>
      <w:ins w:id="1954" w:author="Alexander Sayenko" w:date="2022-09-30T15:09:00Z">
        <w:r>
          <w:t>6.1.1.2.1-3</w:t>
        </w:r>
      </w:ins>
      <w:ins w:id="1955" w:author="Alexander Sayenko" w:date="2022-09-30T15:08:00Z">
        <w:r>
          <w:t>: Signal setup</w:t>
        </w:r>
      </w:ins>
      <w:ins w:id="1956" w:author="Alexander Sayenko" w:date="2022-09-30T15:09:00Z">
        <w:r>
          <w:t xml:space="preserve"> (VLP)</w:t>
        </w:r>
      </w:ins>
      <w:ins w:id="1957"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8"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9" w:author="Alexander Sayenko" w:date="2022-09-30T15:08:00Z"/>
              </w:rPr>
            </w:pPr>
            <w:ins w:id="1960"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61" w:author="Alexander Sayenko" w:date="2022-09-30T15:08:00Z"/>
              </w:rPr>
            </w:pPr>
            <w:ins w:id="1962"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63" w:author="Alexander Sayenko" w:date="2022-09-30T15:08:00Z"/>
              </w:rPr>
            </w:pPr>
            <w:ins w:id="1964"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65" w:author="Alexander Sayenko" w:date="2022-09-30T15:08:00Z"/>
              </w:rPr>
            </w:pPr>
            <w:ins w:id="1966" w:author="Alexander Sayenko" w:date="2022-09-30T15:08:00Z">
              <w:r>
                <w:t>Allocation</w:t>
              </w:r>
            </w:ins>
          </w:p>
        </w:tc>
      </w:tr>
      <w:tr w:rsidR="00A95CC1" w14:paraId="69CEA877" w14:textId="77777777" w:rsidTr="00715DE0">
        <w:trPr>
          <w:ins w:id="1967"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8" w:author="Alexander Sayenko" w:date="2022-09-30T15:08:00Z"/>
              </w:rPr>
            </w:pPr>
            <w:ins w:id="1969" w:author="Alexander Sayenko" w:date="2022-09-30T15:08:00Z">
              <w:r>
                <w:t>1</w:t>
              </w:r>
            </w:ins>
          </w:p>
        </w:tc>
        <w:tc>
          <w:tcPr>
            <w:tcW w:w="1150" w:type="dxa"/>
          </w:tcPr>
          <w:p w14:paraId="69314925" w14:textId="77777777" w:rsidR="00A95CC1" w:rsidRDefault="00A95CC1" w:rsidP="00715DE0">
            <w:pPr>
              <w:spacing w:after="0"/>
              <w:jc w:val="center"/>
              <w:rPr>
                <w:ins w:id="1970" w:author="Alexander Sayenko" w:date="2022-09-30T15:08:00Z"/>
              </w:rPr>
            </w:pPr>
            <w:ins w:id="1971" w:author="Alexander Sayenko" w:date="2022-09-30T15:08:00Z">
              <w:r>
                <w:t>QPSK</w:t>
              </w:r>
            </w:ins>
          </w:p>
        </w:tc>
        <w:tc>
          <w:tcPr>
            <w:tcW w:w="2626" w:type="dxa"/>
          </w:tcPr>
          <w:p w14:paraId="22D00914" w14:textId="77777777" w:rsidR="00A95CC1" w:rsidRDefault="00A95CC1" w:rsidP="00715DE0">
            <w:pPr>
              <w:spacing w:after="0"/>
              <w:jc w:val="center"/>
              <w:rPr>
                <w:ins w:id="1972" w:author="Alexander Sayenko" w:date="2022-09-30T15:08:00Z"/>
              </w:rPr>
            </w:pPr>
            <w:ins w:id="1973" w:author="Alexander Sayenko" w:date="2022-09-30T15:08:00Z">
              <w:r>
                <w:t>DFT-s-OFDM</w:t>
              </w:r>
            </w:ins>
          </w:p>
        </w:tc>
        <w:tc>
          <w:tcPr>
            <w:tcW w:w="2937" w:type="dxa"/>
          </w:tcPr>
          <w:p w14:paraId="21F908AD" w14:textId="77777777" w:rsidR="00A95CC1" w:rsidRDefault="00A95CC1" w:rsidP="00715DE0">
            <w:pPr>
              <w:spacing w:after="0"/>
              <w:jc w:val="center"/>
              <w:rPr>
                <w:ins w:id="1974" w:author="Alexander Sayenko" w:date="2022-09-30T15:08:00Z"/>
              </w:rPr>
            </w:pPr>
            <w:ins w:id="1975" w:author="Alexander Sayenko" w:date="2022-09-30T15:08:00Z">
              <w:r>
                <w:t>Full</w:t>
              </w:r>
            </w:ins>
          </w:p>
        </w:tc>
      </w:tr>
      <w:tr w:rsidR="00A95CC1" w14:paraId="0C753CB6" w14:textId="77777777" w:rsidTr="00715DE0">
        <w:trPr>
          <w:ins w:id="1976"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77" w:author="Alexander Sayenko" w:date="2022-09-30T15:08:00Z"/>
              </w:rPr>
            </w:pPr>
            <w:ins w:id="1978" w:author="Alexander Sayenko" w:date="2022-09-30T15:08:00Z">
              <w:r>
                <w:t>2</w:t>
              </w:r>
            </w:ins>
          </w:p>
        </w:tc>
        <w:tc>
          <w:tcPr>
            <w:tcW w:w="1150" w:type="dxa"/>
          </w:tcPr>
          <w:p w14:paraId="048F5024" w14:textId="77777777" w:rsidR="00A95CC1" w:rsidRDefault="00A95CC1" w:rsidP="00715DE0">
            <w:pPr>
              <w:spacing w:after="0"/>
              <w:jc w:val="center"/>
              <w:rPr>
                <w:ins w:id="1979" w:author="Alexander Sayenko" w:date="2022-09-30T15:08:00Z"/>
              </w:rPr>
            </w:pPr>
            <w:ins w:id="1980" w:author="Alexander Sayenko" w:date="2022-09-30T15:08:00Z">
              <w:r>
                <w:t>QPSK</w:t>
              </w:r>
            </w:ins>
          </w:p>
        </w:tc>
        <w:tc>
          <w:tcPr>
            <w:tcW w:w="2626" w:type="dxa"/>
          </w:tcPr>
          <w:p w14:paraId="09022436" w14:textId="77777777" w:rsidR="00A95CC1" w:rsidRDefault="00A95CC1" w:rsidP="00715DE0">
            <w:pPr>
              <w:spacing w:after="0"/>
              <w:jc w:val="center"/>
              <w:rPr>
                <w:ins w:id="1981" w:author="Alexander Sayenko" w:date="2022-09-30T15:08:00Z"/>
              </w:rPr>
            </w:pPr>
            <w:ins w:id="1982" w:author="Alexander Sayenko" w:date="2022-09-30T15:08:00Z">
              <w:r>
                <w:t>CP-OFDM</w:t>
              </w:r>
            </w:ins>
          </w:p>
        </w:tc>
        <w:tc>
          <w:tcPr>
            <w:tcW w:w="2937" w:type="dxa"/>
          </w:tcPr>
          <w:p w14:paraId="3233E8C3" w14:textId="77777777" w:rsidR="00A95CC1" w:rsidRDefault="00A95CC1" w:rsidP="00715DE0">
            <w:pPr>
              <w:spacing w:after="0"/>
              <w:jc w:val="center"/>
              <w:rPr>
                <w:ins w:id="1983" w:author="Alexander Sayenko" w:date="2022-09-30T15:08:00Z"/>
              </w:rPr>
            </w:pPr>
            <w:ins w:id="1984" w:author="Alexander Sayenko" w:date="2022-09-30T15:08:00Z">
              <w:r>
                <w:t>Full</w:t>
              </w:r>
            </w:ins>
          </w:p>
        </w:tc>
      </w:tr>
      <w:tr w:rsidR="00A95CC1" w14:paraId="45143C83" w14:textId="77777777" w:rsidTr="00715DE0">
        <w:trPr>
          <w:ins w:id="1985"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86" w:author="Alexander Sayenko" w:date="2022-09-30T15:08:00Z"/>
              </w:rPr>
            </w:pPr>
            <w:ins w:id="1987" w:author="Alexander Sayenko" w:date="2022-09-30T15:08:00Z">
              <w:r>
                <w:t>3</w:t>
              </w:r>
            </w:ins>
          </w:p>
        </w:tc>
        <w:tc>
          <w:tcPr>
            <w:tcW w:w="1150" w:type="dxa"/>
          </w:tcPr>
          <w:p w14:paraId="01B7C13B" w14:textId="77777777" w:rsidR="00A95CC1" w:rsidRDefault="00A95CC1" w:rsidP="00715DE0">
            <w:pPr>
              <w:spacing w:after="0"/>
              <w:jc w:val="center"/>
              <w:rPr>
                <w:ins w:id="1988" w:author="Alexander Sayenko" w:date="2022-09-30T15:08:00Z"/>
              </w:rPr>
            </w:pPr>
            <w:ins w:id="1989" w:author="Alexander Sayenko" w:date="2022-09-30T15:08:00Z">
              <w:r>
                <w:t>QPSK</w:t>
              </w:r>
            </w:ins>
          </w:p>
        </w:tc>
        <w:tc>
          <w:tcPr>
            <w:tcW w:w="2626" w:type="dxa"/>
          </w:tcPr>
          <w:p w14:paraId="017C9FE5" w14:textId="77777777" w:rsidR="00A95CC1" w:rsidRDefault="00A95CC1" w:rsidP="00715DE0">
            <w:pPr>
              <w:spacing w:after="0"/>
              <w:jc w:val="center"/>
              <w:rPr>
                <w:ins w:id="1990" w:author="Alexander Sayenko" w:date="2022-09-30T15:08:00Z"/>
              </w:rPr>
            </w:pPr>
            <w:ins w:id="1991" w:author="Alexander Sayenko" w:date="2022-09-30T15:08:00Z">
              <w:r>
                <w:t>DFT-s-OFDM</w:t>
              </w:r>
            </w:ins>
          </w:p>
        </w:tc>
        <w:tc>
          <w:tcPr>
            <w:tcW w:w="2937" w:type="dxa"/>
          </w:tcPr>
          <w:p w14:paraId="250ED529" w14:textId="77777777" w:rsidR="00A95CC1" w:rsidRDefault="00A95CC1" w:rsidP="00715DE0">
            <w:pPr>
              <w:spacing w:after="0"/>
              <w:jc w:val="center"/>
              <w:rPr>
                <w:ins w:id="1992" w:author="Alexander Sayenko" w:date="2022-09-30T15:08:00Z"/>
              </w:rPr>
            </w:pPr>
            <w:ins w:id="1993" w:author="Alexander Sayenko" w:date="2022-09-30T15:08:00Z">
              <w:r>
                <w:t>Interlaced</w:t>
              </w:r>
            </w:ins>
          </w:p>
        </w:tc>
      </w:tr>
      <w:tr w:rsidR="00A95CC1" w14:paraId="0C00486D" w14:textId="77777777" w:rsidTr="00715DE0">
        <w:trPr>
          <w:ins w:id="1994"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95" w:author="Alexander Sayenko" w:date="2022-09-30T15:08:00Z"/>
              </w:rPr>
            </w:pPr>
            <w:ins w:id="1996" w:author="Alexander Sayenko" w:date="2022-09-30T15:08:00Z">
              <w:r>
                <w:t>4</w:t>
              </w:r>
            </w:ins>
          </w:p>
        </w:tc>
        <w:tc>
          <w:tcPr>
            <w:tcW w:w="1150" w:type="dxa"/>
          </w:tcPr>
          <w:p w14:paraId="38E0EE2B" w14:textId="77777777" w:rsidR="00A95CC1" w:rsidRDefault="00A95CC1" w:rsidP="00715DE0">
            <w:pPr>
              <w:spacing w:after="0"/>
              <w:jc w:val="center"/>
              <w:rPr>
                <w:ins w:id="1997" w:author="Alexander Sayenko" w:date="2022-09-30T15:08:00Z"/>
              </w:rPr>
            </w:pPr>
            <w:ins w:id="1998" w:author="Alexander Sayenko" w:date="2022-09-30T15:08:00Z">
              <w:r>
                <w:t>QPSK</w:t>
              </w:r>
            </w:ins>
          </w:p>
        </w:tc>
        <w:tc>
          <w:tcPr>
            <w:tcW w:w="2626" w:type="dxa"/>
          </w:tcPr>
          <w:p w14:paraId="281DB3D3" w14:textId="77777777" w:rsidR="00A95CC1" w:rsidRDefault="00A95CC1" w:rsidP="00715DE0">
            <w:pPr>
              <w:spacing w:after="0"/>
              <w:jc w:val="center"/>
              <w:rPr>
                <w:ins w:id="1999" w:author="Alexander Sayenko" w:date="2022-09-30T15:08:00Z"/>
              </w:rPr>
            </w:pPr>
            <w:ins w:id="2000" w:author="Alexander Sayenko" w:date="2022-09-30T15:08:00Z">
              <w:r>
                <w:t>CP-OFDM</w:t>
              </w:r>
            </w:ins>
          </w:p>
        </w:tc>
        <w:tc>
          <w:tcPr>
            <w:tcW w:w="2937" w:type="dxa"/>
          </w:tcPr>
          <w:p w14:paraId="16887514" w14:textId="77777777" w:rsidR="00A95CC1" w:rsidRDefault="00A95CC1" w:rsidP="00715DE0">
            <w:pPr>
              <w:spacing w:after="0"/>
              <w:jc w:val="center"/>
              <w:rPr>
                <w:ins w:id="2001" w:author="Alexander Sayenko" w:date="2022-09-30T15:08:00Z"/>
              </w:rPr>
            </w:pPr>
            <w:ins w:id="2002" w:author="Alexander Sayenko" w:date="2022-09-30T15:08:00Z">
              <w:r>
                <w:t>Interlaced</w:t>
              </w:r>
            </w:ins>
          </w:p>
        </w:tc>
      </w:tr>
      <w:tr w:rsidR="00A95CC1" w14:paraId="1A61FE61" w14:textId="77777777" w:rsidTr="00715DE0">
        <w:trPr>
          <w:ins w:id="2003"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2004" w:author="Alexander Sayenko" w:date="2022-09-30T15:08:00Z"/>
              </w:rPr>
            </w:pPr>
            <w:ins w:id="2005" w:author="Alexander Sayenko" w:date="2022-09-30T15:08:00Z">
              <w:r>
                <w:t>5</w:t>
              </w:r>
            </w:ins>
          </w:p>
        </w:tc>
        <w:tc>
          <w:tcPr>
            <w:tcW w:w="1150" w:type="dxa"/>
          </w:tcPr>
          <w:p w14:paraId="1CDC9CE1" w14:textId="77777777" w:rsidR="00A95CC1" w:rsidRDefault="00A95CC1" w:rsidP="00715DE0">
            <w:pPr>
              <w:spacing w:after="0"/>
              <w:jc w:val="center"/>
              <w:rPr>
                <w:ins w:id="2006" w:author="Alexander Sayenko" w:date="2022-09-30T15:08:00Z"/>
              </w:rPr>
            </w:pPr>
            <w:ins w:id="2007" w:author="Alexander Sayenko" w:date="2022-09-30T15:08:00Z">
              <w:r>
                <w:t>QPSK</w:t>
              </w:r>
            </w:ins>
          </w:p>
        </w:tc>
        <w:tc>
          <w:tcPr>
            <w:tcW w:w="2626" w:type="dxa"/>
          </w:tcPr>
          <w:p w14:paraId="567B2647" w14:textId="77777777" w:rsidR="00A95CC1" w:rsidRDefault="00A95CC1" w:rsidP="00715DE0">
            <w:pPr>
              <w:spacing w:after="0"/>
              <w:jc w:val="center"/>
              <w:rPr>
                <w:ins w:id="2008" w:author="Alexander Sayenko" w:date="2022-09-30T15:08:00Z"/>
              </w:rPr>
            </w:pPr>
            <w:ins w:id="2009" w:author="Alexander Sayenko" w:date="2022-09-30T15:08:00Z">
              <w:r>
                <w:t>DFT-s-OFDM</w:t>
              </w:r>
            </w:ins>
          </w:p>
        </w:tc>
        <w:tc>
          <w:tcPr>
            <w:tcW w:w="2937" w:type="dxa"/>
          </w:tcPr>
          <w:p w14:paraId="4D7847A9" w14:textId="77777777" w:rsidR="00A95CC1" w:rsidRDefault="00A95CC1" w:rsidP="00715DE0">
            <w:pPr>
              <w:spacing w:after="0"/>
              <w:jc w:val="center"/>
              <w:rPr>
                <w:ins w:id="2010" w:author="Alexander Sayenko" w:date="2022-09-30T15:08:00Z"/>
              </w:rPr>
            </w:pPr>
            <w:ins w:id="2011" w:author="Alexander Sayenko" w:date="2022-09-30T15:08:00Z">
              <w:r>
                <w:t>Wideband</w:t>
              </w:r>
            </w:ins>
          </w:p>
        </w:tc>
      </w:tr>
      <w:tr w:rsidR="00A95CC1" w14:paraId="61E442E1" w14:textId="77777777" w:rsidTr="00715DE0">
        <w:trPr>
          <w:ins w:id="2012"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13" w:author="Alexander Sayenko" w:date="2022-09-30T15:08:00Z"/>
              </w:rPr>
            </w:pPr>
            <w:ins w:id="2014" w:author="Alexander Sayenko" w:date="2022-09-30T15:08:00Z">
              <w:r>
                <w:t>6</w:t>
              </w:r>
            </w:ins>
          </w:p>
        </w:tc>
        <w:tc>
          <w:tcPr>
            <w:tcW w:w="1150" w:type="dxa"/>
          </w:tcPr>
          <w:p w14:paraId="1456AB05" w14:textId="77777777" w:rsidR="00A95CC1" w:rsidRDefault="00A95CC1" w:rsidP="00715DE0">
            <w:pPr>
              <w:spacing w:after="0"/>
              <w:jc w:val="center"/>
              <w:rPr>
                <w:ins w:id="2015" w:author="Alexander Sayenko" w:date="2022-09-30T15:08:00Z"/>
              </w:rPr>
            </w:pPr>
            <w:ins w:id="2016" w:author="Alexander Sayenko" w:date="2022-09-30T15:08:00Z">
              <w:r>
                <w:t>QPSK</w:t>
              </w:r>
            </w:ins>
          </w:p>
        </w:tc>
        <w:tc>
          <w:tcPr>
            <w:tcW w:w="2626" w:type="dxa"/>
          </w:tcPr>
          <w:p w14:paraId="5BEBA566" w14:textId="77777777" w:rsidR="00A95CC1" w:rsidRDefault="00A95CC1" w:rsidP="00715DE0">
            <w:pPr>
              <w:spacing w:after="0"/>
              <w:jc w:val="center"/>
              <w:rPr>
                <w:ins w:id="2017" w:author="Alexander Sayenko" w:date="2022-09-30T15:08:00Z"/>
              </w:rPr>
            </w:pPr>
            <w:ins w:id="2018" w:author="Alexander Sayenko" w:date="2022-09-30T15:08:00Z">
              <w:r>
                <w:t>CP-OFDM</w:t>
              </w:r>
            </w:ins>
          </w:p>
        </w:tc>
        <w:tc>
          <w:tcPr>
            <w:tcW w:w="2937" w:type="dxa"/>
          </w:tcPr>
          <w:p w14:paraId="7A3517F0" w14:textId="77777777" w:rsidR="00A95CC1" w:rsidRDefault="00A95CC1" w:rsidP="00715DE0">
            <w:pPr>
              <w:spacing w:after="0"/>
              <w:jc w:val="center"/>
              <w:rPr>
                <w:ins w:id="2019" w:author="Alexander Sayenko" w:date="2022-09-30T15:08:00Z"/>
              </w:rPr>
            </w:pPr>
            <w:ins w:id="2020" w:author="Alexander Sayenko" w:date="2022-09-30T15:08:00Z">
              <w:r>
                <w:t>Wideband</w:t>
              </w:r>
            </w:ins>
          </w:p>
        </w:tc>
      </w:tr>
      <w:tr w:rsidR="00A95CC1" w14:paraId="038591F4" w14:textId="77777777" w:rsidTr="00715DE0">
        <w:trPr>
          <w:ins w:id="2021"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22" w:author="Alexander Sayenko" w:date="2022-09-30T15:08:00Z"/>
              </w:rPr>
            </w:pPr>
            <w:ins w:id="2023" w:author="Alexander Sayenko" w:date="2022-09-30T15:08:00Z">
              <w:r>
                <w:t>7</w:t>
              </w:r>
            </w:ins>
          </w:p>
        </w:tc>
        <w:tc>
          <w:tcPr>
            <w:tcW w:w="1150" w:type="dxa"/>
          </w:tcPr>
          <w:p w14:paraId="04997207" w14:textId="77777777" w:rsidR="00A95CC1" w:rsidRDefault="00A95CC1" w:rsidP="00715DE0">
            <w:pPr>
              <w:spacing w:after="0"/>
              <w:jc w:val="center"/>
              <w:rPr>
                <w:ins w:id="2024" w:author="Alexander Sayenko" w:date="2022-09-30T15:08:00Z"/>
              </w:rPr>
            </w:pPr>
            <w:ins w:id="2025" w:author="Alexander Sayenko" w:date="2022-09-30T15:08:00Z">
              <w:r>
                <w:t>QPSK</w:t>
              </w:r>
            </w:ins>
          </w:p>
        </w:tc>
        <w:tc>
          <w:tcPr>
            <w:tcW w:w="2626" w:type="dxa"/>
          </w:tcPr>
          <w:p w14:paraId="0DB81D96" w14:textId="77777777" w:rsidR="00A95CC1" w:rsidRDefault="00A95CC1" w:rsidP="00715DE0">
            <w:pPr>
              <w:spacing w:after="0"/>
              <w:jc w:val="center"/>
              <w:rPr>
                <w:ins w:id="2026" w:author="Alexander Sayenko" w:date="2022-09-30T15:08:00Z"/>
              </w:rPr>
            </w:pPr>
            <w:ins w:id="2027" w:author="Alexander Sayenko" w:date="2022-09-30T15:08:00Z">
              <w:r>
                <w:t>DFT-s-OFDM</w:t>
              </w:r>
            </w:ins>
          </w:p>
        </w:tc>
        <w:tc>
          <w:tcPr>
            <w:tcW w:w="2937" w:type="dxa"/>
          </w:tcPr>
          <w:p w14:paraId="6B53A8F4" w14:textId="77777777" w:rsidR="00A95CC1" w:rsidRDefault="00A95CC1" w:rsidP="00715DE0">
            <w:pPr>
              <w:spacing w:after="0"/>
              <w:jc w:val="center"/>
              <w:rPr>
                <w:ins w:id="2028" w:author="Alexander Sayenko" w:date="2022-09-30T15:08:00Z"/>
              </w:rPr>
            </w:pPr>
            <w:ins w:id="2029" w:author="Alexander Sayenko" w:date="2022-09-30T15:08:00Z">
              <w:r>
                <w:t>Wideband Interlaced</w:t>
              </w:r>
            </w:ins>
          </w:p>
        </w:tc>
      </w:tr>
      <w:tr w:rsidR="00A95CC1" w14:paraId="78F9E0F2" w14:textId="77777777" w:rsidTr="00715DE0">
        <w:trPr>
          <w:ins w:id="2030"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31" w:author="Alexander Sayenko" w:date="2022-09-30T15:08:00Z"/>
              </w:rPr>
            </w:pPr>
            <w:ins w:id="2032" w:author="Alexander Sayenko" w:date="2022-09-30T15:08:00Z">
              <w:r>
                <w:t>8</w:t>
              </w:r>
            </w:ins>
          </w:p>
        </w:tc>
        <w:tc>
          <w:tcPr>
            <w:tcW w:w="1150" w:type="dxa"/>
          </w:tcPr>
          <w:p w14:paraId="5B6DD865" w14:textId="77777777" w:rsidR="00A95CC1" w:rsidRDefault="00A95CC1" w:rsidP="00715DE0">
            <w:pPr>
              <w:spacing w:after="0"/>
              <w:jc w:val="center"/>
              <w:rPr>
                <w:ins w:id="2033" w:author="Alexander Sayenko" w:date="2022-09-30T15:08:00Z"/>
              </w:rPr>
            </w:pPr>
            <w:ins w:id="2034" w:author="Alexander Sayenko" w:date="2022-09-30T15:08:00Z">
              <w:r>
                <w:t>QPSK</w:t>
              </w:r>
            </w:ins>
          </w:p>
        </w:tc>
        <w:tc>
          <w:tcPr>
            <w:tcW w:w="2626" w:type="dxa"/>
          </w:tcPr>
          <w:p w14:paraId="20138F0F" w14:textId="77777777" w:rsidR="00A95CC1" w:rsidRDefault="00A95CC1" w:rsidP="00715DE0">
            <w:pPr>
              <w:spacing w:after="0"/>
              <w:jc w:val="center"/>
              <w:rPr>
                <w:ins w:id="2035" w:author="Alexander Sayenko" w:date="2022-09-30T15:08:00Z"/>
              </w:rPr>
            </w:pPr>
            <w:ins w:id="2036" w:author="Alexander Sayenko" w:date="2022-09-30T15:08:00Z">
              <w:r>
                <w:t>CP-OFDM</w:t>
              </w:r>
            </w:ins>
          </w:p>
        </w:tc>
        <w:tc>
          <w:tcPr>
            <w:tcW w:w="2937" w:type="dxa"/>
          </w:tcPr>
          <w:p w14:paraId="2963E94C" w14:textId="77777777" w:rsidR="00A95CC1" w:rsidRDefault="00A95CC1" w:rsidP="00715DE0">
            <w:pPr>
              <w:spacing w:after="0"/>
              <w:jc w:val="center"/>
              <w:rPr>
                <w:ins w:id="2037" w:author="Alexander Sayenko" w:date="2022-09-30T15:08:00Z"/>
              </w:rPr>
            </w:pPr>
            <w:ins w:id="2038" w:author="Alexander Sayenko" w:date="2022-09-30T15:08:00Z">
              <w:r>
                <w:t>Wideband Interlaced</w:t>
              </w:r>
            </w:ins>
          </w:p>
        </w:tc>
      </w:tr>
      <w:tr w:rsidR="00A95CC1" w14:paraId="5AC473BF" w14:textId="77777777" w:rsidTr="00715DE0">
        <w:trPr>
          <w:ins w:id="2039"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40" w:author="Alexander Sayenko" w:date="2022-09-30T15:08:00Z"/>
              </w:rPr>
            </w:pPr>
            <w:ins w:id="2041" w:author="Alexander Sayenko" w:date="2022-09-30T15:08:00Z">
              <w:r>
                <w:t>9</w:t>
              </w:r>
            </w:ins>
          </w:p>
        </w:tc>
        <w:tc>
          <w:tcPr>
            <w:tcW w:w="1150" w:type="dxa"/>
          </w:tcPr>
          <w:p w14:paraId="6382FA80" w14:textId="77777777" w:rsidR="00A95CC1" w:rsidRDefault="00A95CC1" w:rsidP="00715DE0">
            <w:pPr>
              <w:spacing w:after="0"/>
              <w:jc w:val="center"/>
              <w:rPr>
                <w:ins w:id="2042" w:author="Alexander Sayenko" w:date="2022-09-30T15:08:00Z"/>
              </w:rPr>
            </w:pPr>
            <w:ins w:id="2043" w:author="Alexander Sayenko" w:date="2022-09-30T15:08:00Z">
              <w:r w:rsidRPr="00032C73">
                <w:t>16QAM</w:t>
              </w:r>
            </w:ins>
          </w:p>
        </w:tc>
        <w:tc>
          <w:tcPr>
            <w:tcW w:w="2626" w:type="dxa"/>
          </w:tcPr>
          <w:p w14:paraId="32D0FB89" w14:textId="77777777" w:rsidR="00A95CC1" w:rsidRDefault="00A95CC1" w:rsidP="00715DE0">
            <w:pPr>
              <w:spacing w:after="0"/>
              <w:jc w:val="center"/>
              <w:rPr>
                <w:ins w:id="2044" w:author="Alexander Sayenko" w:date="2022-09-30T15:08:00Z"/>
              </w:rPr>
            </w:pPr>
            <w:ins w:id="2045" w:author="Alexander Sayenko" w:date="2022-09-30T15:08:00Z">
              <w:r>
                <w:t>DFT-s-OFDM</w:t>
              </w:r>
            </w:ins>
          </w:p>
        </w:tc>
        <w:tc>
          <w:tcPr>
            <w:tcW w:w="2937" w:type="dxa"/>
          </w:tcPr>
          <w:p w14:paraId="164E73FD" w14:textId="77777777" w:rsidR="00A95CC1" w:rsidRDefault="00A95CC1" w:rsidP="00715DE0">
            <w:pPr>
              <w:spacing w:after="0"/>
              <w:jc w:val="center"/>
              <w:rPr>
                <w:ins w:id="2046" w:author="Alexander Sayenko" w:date="2022-09-30T15:08:00Z"/>
              </w:rPr>
            </w:pPr>
            <w:ins w:id="2047" w:author="Alexander Sayenko" w:date="2022-09-30T15:08:00Z">
              <w:r>
                <w:t>Full</w:t>
              </w:r>
            </w:ins>
          </w:p>
        </w:tc>
      </w:tr>
      <w:tr w:rsidR="00A95CC1" w14:paraId="77132C79" w14:textId="77777777" w:rsidTr="00715DE0">
        <w:trPr>
          <w:ins w:id="2048"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9" w:author="Alexander Sayenko" w:date="2022-09-30T15:08:00Z"/>
              </w:rPr>
            </w:pPr>
            <w:ins w:id="2050"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51" w:author="Alexander Sayenko" w:date="2022-09-30T15:08:00Z"/>
              </w:rPr>
            </w:pPr>
            <w:ins w:id="2052"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53" w:author="Alexander Sayenko" w:date="2022-09-30T15:08:00Z"/>
              </w:rPr>
            </w:pPr>
            <w:ins w:id="2054"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55" w:author="Alexander Sayenko" w:date="2022-09-30T15:08:00Z"/>
              </w:rPr>
            </w:pPr>
            <w:ins w:id="2056" w:author="Alexander Sayenko" w:date="2022-09-30T15:08:00Z">
              <w:r>
                <w:t>Full</w:t>
              </w:r>
            </w:ins>
          </w:p>
        </w:tc>
      </w:tr>
      <w:tr w:rsidR="00A95CC1" w14:paraId="4CF9571B" w14:textId="77777777" w:rsidTr="00715DE0">
        <w:trPr>
          <w:ins w:id="2057"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8" w:author="Alexander Sayenko" w:date="2022-09-30T15:08:00Z"/>
              </w:rPr>
            </w:pPr>
            <w:ins w:id="2059"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60" w:author="Alexander Sayenko" w:date="2022-09-30T15:08:00Z"/>
              </w:rPr>
            </w:pPr>
            <w:ins w:id="2061"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62" w:author="Alexander Sayenko" w:date="2022-09-30T15:08:00Z"/>
              </w:rPr>
            </w:pPr>
            <w:ins w:id="2063"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64" w:author="Alexander Sayenko" w:date="2022-09-30T15:08:00Z"/>
              </w:rPr>
            </w:pPr>
            <w:ins w:id="2065" w:author="Alexander Sayenko" w:date="2022-09-30T15:08:00Z">
              <w:r>
                <w:t>Interlaced</w:t>
              </w:r>
            </w:ins>
          </w:p>
        </w:tc>
      </w:tr>
      <w:tr w:rsidR="00A95CC1" w14:paraId="5878455B" w14:textId="77777777" w:rsidTr="00715DE0">
        <w:trPr>
          <w:ins w:id="2066"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67" w:author="Alexander Sayenko" w:date="2022-09-30T15:08:00Z"/>
              </w:rPr>
            </w:pPr>
            <w:ins w:id="2068"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9" w:author="Alexander Sayenko" w:date="2022-09-30T15:08:00Z"/>
              </w:rPr>
            </w:pPr>
            <w:ins w:id="2070"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71" w:author="Alexander Sayenko" w:date="2022-09-30T15:08:00Z"/>
              </w:rPr>
            </w:pPr>
            <w:ins w:id="2072"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73" w:author="Alexander Sayenko" w:date="2022-09-30T15:08:00Z"/>
              </w:rPr>
            </w:pPr>
            <w:ins w:id="2074" w:author="Alexander Sayenko" w:date="2022-09-30T15:08:00Z">
              <w:r>
                <w:t>Interlaced</w:t>
              </w:r>
            </w:ins>
          </w:p>
        </w:tc>
      </w:tr>
      <w:tr w:rsidR="00A95CC1" w14:paraId="11D7BA45" w14:textId="77777777" w:rsidTr="00715DE0">
        <w:trPr>
          <w:ins w:id="2075"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76" w:author="Alexander Sayenko" w:date="2022-09-30T15:08:00Z"/>
              </w:rPr>
            </w:pPr>
            <w:ins w:id="2077"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8" w:author="Alexander Sayenko" w:date="2022-09-30T15:08:00Z"/>
              </w:rPr>
            </w:pPr>
            <w:ins w:id="2079"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80" w:author="Alexander Sayenko" w:date="2022-09-30T15:08:00Z"/>
              </w:rPr>
            </w:pPr>
            <w:ins w:id="2081"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82" w:author="Alexander Sayenko" w:date="2022-09-30T15:08:00Z"/>
              </w:rPr>
            </w:pPr>
            <w:ins w:id="2083" w:author="Alexander Sayenko" w:date="2022-09-30T15:08:00Z">
              <w:r>
                <w:t>Wideband</w:t>
              </w:r>
            </w:ins>
          </w:p>
        </w:tc>
      </w:tr>
      <w:tr w:rsidR="00A95CC1" w14:paraId="4517E40B" w14:textId="77777777" w:rsidTr="00715DE0">
        <w:trPr>
          <w:ins w:id="20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85" w:author="Alexander Sayenko" w:date="2022-09-30T15:08:00Z"/>
              </w:rPr>
            </w:pPr>
            <w:ins w:id="2086"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87" w:author="Alexander Sayenko" w:date="2022-09-30T15:08:00Z"/>
              </w:rPr>
            </w:pPr>
            <w:ins w:id="2088"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9" w:author="Alexander Sayenko" w:date="2022-09-30T15:08:00Z"/>
              </w:rPr>
            </w:pPr>
            <w:ins w:id="2090"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91" w:author="Alexander Sayenko" w:date="2022-09-30T15:08:00Z"/>
              </w:rPr>
            </w:pPr>
            <w:ins w:id="2092" w:author="Alexander Sayenko" w:date="2022-09-30T15:08:00Z">
              <w:r>
                <w:t>Wideband</w:t>
              </w:r>
            </w:ins>
          </w:p>
        </w:tc>
      </w:tr>
      <w:tr w:rsidR="00A95CC1" w14:paraId="41404817" w14:textId="77777777" w:rsidTr="00715DE0">
        <w:trPr>
          <w:ins w:id="20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94" w:author="Alexander Sayenko" w:date="2022-09-30T15:08:00Z"/>
              </w:rPr>
            </w:pPr>
            <w:ins w:id="2095"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96" w:author="Alexander Sayenko" w:date="2022-09-30T15:08:00Z"/>
              </w:rPr>
            </w:pPr>
            <w:ins w:id="2097"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8" w:author="Alexander Sayenko" w:date="2022-09-30T15:08:00Z"/>
              </w:rPr>
            </w:pPr>
            <w:ins w:id="2099"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100" w:author="Alexander Sayenko" w:date="2022-09-30T15:08:00Z"/>
              </w:rPr>
            </w:pPr>
            <w:ins w:id="2101" w:author="Alexander Sayenko" w:date="2022-09-30T15:08:00Z">
              <w:r>
                <w:t>Wideband Interlaced</w:t>
              </w:r>
            </w:ins>
          </w:p>
        </w:tc>
      </w:tr>
      <w:tr w:rsidR="00A95CC1" w14:paraId="338BD2A1" w14:textId="77777777" w:rsidTr="00715DE0">
        <w:trPr>
          <w:ins w:id="210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103" w:author="Alexander Sayenko" w:date="2022-09-30T15:08:00Z"/>
              </w:rPr>
            </w:pPr>
            <w:ins w:id="2104"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105" w:author="Alexander Sayenko" w:date="2022-09-30T15:08:00Z"/>
              </w:rPr>
            </w:pPr>
            <w:ins w:id="2106"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107" w:author="Alexander Sayenko" w:date="2022-09-30T15:08:00Z"/>
              </w:rPr>
            </w:pPr>
            <w:ins w:id="2108"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9" w:author="Alexander Sayenko" w:date="2022-09-30T15:08:00Z"/>
              </w:rPr>
            </w:pPr>
            <w:ins w:id="2110" w:author="Alexander Sayenko" w:date="2022-09-30T15:08:00Z">
              <w:r>
                <w:t>Wideband Interlaced</w:t>
              </w:r>
            </w:ins>
          </w:p>
        </w:tc>
      </w:tr>
      <w:tr w:rsidR="00A95CC1" w14:paraId="2433890D" w14:textId="77777777" w:rsidTr="00715DE0">
        <w:trPr>
          <w:ins w:id="211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12" w:author="Alexander Sayenko" w:date="2022-09-30T15:08:00Z"/>
              </w:rPr>
            </w:pPr>
            <w:ins w:id="2113"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14" w:author="Alexander Sayenko" w:date="2022-09-30T15:08:00Z"/>
              </w:rPr>
            </w:pPr>
            <w:ins w:id="2115"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16" w:author="Alexander Sayenko" w:date="2022-09-30T15:08:00Z"/>
              </w:rPr>
            </w:pPr>
            <w:ins w:id="2117"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8" w:author="Alexander Sayenko" w:date="2022-09-30T15:08:00Z"/>
              </w:rPr>
            </w:pPr>
            <w:ins w:id="2119" w:author="Alexander Sayenko" w:date="2022-09-30T15:08:00Z">
              <w:r>
                <w:t>Full</w:t>
              </w:r>
            </w:ins>
          </w:p>
        </w:tc>
      </w:tr>
      <w:tr w:rsidR="00A95CC1" w14:paraId="73143CE7" w14:textId="77777777" w:rsidTr="00715DE0">
        <w:trPr>
          <w:ins w:id="212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21" w:author="Alexander Sayenko" w:date="2022-09-30T15:08:00Z"/>
              </w:rPr>
            </w:pPr>
            <w:ins w:id="2122"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23" w:author="Alexander Sayenko" w:date="2022-09-30T15:08:00Z"/>
              </w:rPr>
            </w:pPr>
            <w:ins w:id="2124"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25" w:author="Alexander Sayenko" w:date="2022-09-30T15:08:00Z"/>
              </w:rPr>
            </w:pPr>
            <w:ins w:id="2126"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27" w:author="Alexander Sayenko" w:date="2022-09-30T15:08:00Z"/>
              </w:rPr>
            </w:pPr>
            <w:ins w:id="2128" w:author="Alexander Sayenko" w:date="2022-09-30T15:08:00Z">
              <w:r>
                <w:t>Full</w:t>
              </w:r>
            </w:ins>
          </w:p>
        </w:tc>
      </w:tr>
      <w:tr w:rsidR="00A95CC1" w14:paraId="3080D2A7" w14:textId="77777777" w:rsidTr="00715DE0">
        <w:trPr>
          <w:ins w:id="212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30" w:author="Alexander Sayenko" w:date="2022-09-30T15:08:00Z"/>
              </w:rPr>
            </w:pPr>
            <w:ins w:id="2131"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32" w:author="Alexander Sayenko" w:date="2022-09-30T15:08:00Z"/>
              </w:rPr>
            </w:pPr>
            <w:ins w:id="2133"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34" w:author="Alexander Sayenko" w:date="2022-09-30T15:08:00Z"/>
              </w:rPr>
            </w:pPr>
            <w:ins w:id="2135"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36" w:author="Alexander Sayenko" w:date="2022-09-30T15:08:00Z"/>
              </w:rPr>
            </w:pPr>
            <w:ins w:id="2137" w:author="Alexander Sayenko" w:date="2022-09-30T15:08:00Z">
              <w:r>
                <w:t>Interlaced</w:t>
              </w:r>
            </w:ins>
          </w:p>
        </w:tc>
      </w:tr>
      <w:tr w:rsidR="00A95CC1" w14:paraId="0666A163" w14:textId="77777777" w:rsidTr="00715DE0">
        <w:trPr>
          <w:ins w:id="213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9" w:author="Alexander Sayenko" w:date="2022-09-30T15:08:00Z"/>
              </w:rPr>
            </w:pPr>
            <w:ins w:id="2140"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41" w:author="Alexander Sayenko" w:date="2022-09-30T15:08:00Z"/>
              </w:rPr>
            </w:pPr>
            <w:ins w:id="2142"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43" w:author="Alexander Sayenko" w:date="2022-09-30T15:08:00Z"/>
              </w:rPr>
            </w:pPr>
            <w:ins w:id="2144"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45" w:author="Alexander Sayenko" w:date="2022-09-30T15:08:00Z"/>
              </w:rPr>
            </w:pPr>
            <w:ins w:id="2146" w:author="Alexander Sayenko" w:date="2022-09-30T15:08:00Z">
              <w:r>
                <w:t>Interlaced</w:t>
              </w:r>
            </w:ins>
          </w:p>
        </w:tc>
      </w:tr>
      <w:tr w:rsidR="00A95CC1" w14:paraId="04DC4124" w14:textId="77777777" w:rsidTr="00715DE0">
        <w:trPr>
          <w:ins w:id="214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8" w:author="Alexander Sayenko" w:date="2022-09-30T15:08:00Z"/>
              </w:rPr>
            </w:pPr>
            <w:ins w:id="2149" w:author="Alexander Sayenko" w:date="2022-09-30T15:08:00Z">
              <w:r>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50" w:author="Alexander Sayenko" w:date="2022-09-30T15:08:00Z"/>
              </w:rPr>
            </w:pPr>
            <w:ins w:id="2151"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52" w:author="Alexander Sayenko" w:date="2022-09-30T15:08:00Z"/>
              </w:rPr>
            </w:pPr>
            <w:ins w:id="2153"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54" w:author="Alexander Sayenko" w:date="2022-09-30T15:08:00Z"/>
              </w:rPr>
            </w:pPr>
            <w:ins w:id="2155" w:author="Alexander Sayenko" w:date="2022-09-30T15:08:00Z">
              <w:r>
                <w:t>Wideband</w:t>
              </w:r>
            </w:ins>
          </w:p>
        </w:tc>
      </w:tr>
      <w:tr w:rsidR="00A95CC1" w14:paraId="35D4A1E6" w14:textId="77777777" w:rsidTr="00715DE0">
        <w:trPr>
          <w:ins w:id="215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57" w:author="Alexander Sayenko" w:date="2022-09-30T15:08:00Z"/>
              </w:rPr>
            </w:pPr>
            <w:ins w:id="2158"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9" w:author="Alexander Sayenko" w:date="2022-09-30T15:08:00Z"/>
              </w:rPr>
            </w:pPr>
            <w:ins w:id="2160"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61" w:author="Alexander Sayenko" w:date="2022-09-30T15:08:00Z"/>
              </w:rPr>
            </w:pPr>
            <w:ins w:id="2162"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63" w:author="Alexander Sayenko" w:date="2022-09-30T15:08:00Z"/>
              </w:rPr>
            </w:pPr>
            <w:ins w:id="2164" w:author="Alexander Sayenko" w:date="2022-09-30T15:08:00Z">
              <w:r>
                <w:t>Wideband</w:t>
              </w:r>
            </w:ins>
          </w:p>
        </w:tc>
      </w:tr>
      <w:tr w:rsidR="00A95CC1" w14:paraId="08E3F708" w14:textId="77777777" w:rsidTr="00715DE0">
        <w:trPr>
          <w:ins w:id="216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66" w:author="Alexander Sayenko" w:date="2022-09-30T15:08:00Z"/>
              </w:rPr>
            </w:pPr>
            <w:ins w:id="2167"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8" w:author="Alexander Sayenko" w:date="2022-09-30T15:08:00Z"/>
              </w:rPr>
            </w:pPr>
            <w:ins w:id="2169"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70" w:author="Alexander Sayenko" w:date="2022-09-30T15:08:00Z"/>
              </w:rPr>
            </w:pPr>
            <w:ins w:id="2171"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72" w:author="Alexander Sayenko" w:date="2022-09-30T15:08:00Z"/>
              </w:rPr>
            </w:pPr>
            <w:ins w:id="2173" w:author="Alexander Sayenko" w:date="2022-09-30T15:08:00Z">
              <w:r>
                <w:t>Wideband Interlaced</w:t>
              </w:r>
            </w:ins>
          </w:p>
        </w:tc>
      </w:tr>
      <w:tr w:rsidR="00A95CC1" w14:paraId="61CBDFAA" w14:textId="77777777" w:rsidTr="00715DE0">
        <w:trPr>
          <w:ins w:id="217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75" w:author="Alexander Sayenko" w:date="2022-09-30T15:08:00Z"/>
              </w:rPr>
            </w:pPr>
            <w:ins w:id="2176"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77" w:author="Alexander Sayenko" w:date="2022-09-30T15:08:00Z"/>
              </w:rPr>
            </w:pPr>
            <w:ins w:id="2178"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9" w:author="Alexander Sayenko" w:date="2022-09-30T15:08:00Z"/>
              </w:rPr>
            </w:pPr>
            <w:ins w:id="2180"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81" w:author="Alexander Sayenko" w:date="2022-09-30T15:08:00Z"/>
              </w:rPr>
            </w:pPr>
            <w:ins w:id="2182" w:author="Alexander Sayenko" w:date="2022-09-30T15:08:00Z">
              <w:r>
                <w:t>Wideband Interlaced</w:t>
              </w:r>
            </w:ins>
          </w:p>
        </w:tc>
      </w:tr>
      <w:tr w:rsidR="00A95CC1" w14:paraId="70ECA909" w14:textId="77777777" w:rsidTr="00715DE0">
        <w:trPr>
          <w:ins w:id="218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84" w:author="Alexander Sayenko" w:date="2022-09-30T15:08:00Z"/>
              </w:rPr>
            </w:pPr>
            <w:ins w:id="2185"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86" w:author="Alexander Sayenko" w:date="2022-09-30T15:08:00Z"/>
              </w:rPr>
            </w:pPr>
            <w:ins w:id="2187"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8" w:author="Alexander Sayenko" w:date="2022-09-30T15:08:00Z"/>
              </w:rPr>
            </w:pPr>
            <w:ins w:id="2189"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90" w:author="Alexander Sayenko" w:date="2022-09-30T15:08:00Z"/>
              </w:rPr>
            </w:pPr>
            <w:ins w:id="2191" w:author="Alexander Sayenko" w:date="2022-09-30T15:08:00Z">
              <w:r>
                <w:t>Full</w:t>
              </w:r>
            </w:ins>
          </w:p>
        </w:tc>
      </w:tr>
      <w:tr w:rsidR="00A95CC1" w14:paraId="4AFCAB7E" w14:textId="77777777" w:rsidTr="00715DE0">
        <w:trPr>
          <w:ins w:id="219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93" w:author="Alexander Sayenko" w:date="2022-09-30T15:08:00Z"/>
              </w:rPr>
            </w:pPr>
            <w:ins w:id="2194"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95" w:author="Alexander Sayenko" w:date="2022-09-30T15:08:00Z"/>
              </w:rPr>
            </w:pPr>
            <w:ins w:id="2196"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97" w:author="Alexander Sayenko" w:date="2022-09-30T15:08:00Z"/>
              </w:rPr>
            </w:pPr>
            <w:ins w:id="2198"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9" w:author="Alexander Sayenko" w:date="2022-09-30T15:08:00Z"/>
              </w:rPr>
            </w:pPr>
            <w:ins w:id="2200" w:author="Alexander Sayenko" w:date="2022-09-30T15:08:00Z">
              <w:r>
                <w:t>Full</w:t>
              </w:r>
            </w:ins>
          </w:p>
        </w:tc>
      </w:tr>
      <w:tr w:rsidR="00A95CC1" w14:paraId="71D01902" w14:textId="77777777" w:rsidTr="00715DE0">
        <w:trPr>
          <w:ins w:id="220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202" w:author="Alexander Sayenko" w:date="2022-09-30T15:08:00Z"/>
              </w:rPr>
            </w:pPr>
            <w:ins w:id="2203"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204" w:author="Alexander Sayenko" w:date="2022-09-30T15:08:00Z"/>
              </w:rPr>
            </w:pPr>
            <w:ins w:id="2205"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206" w:author="Alexander Sayenko" w:date="2022-09-30T15:08:00Z"/>
              </w:rPr>
            </w:pPr>
            <w:ins w:id="2207"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8" w:author="Alexander Sayenko" w:date="2022-09-30T15:08:00Z"/>
              </w:rPr>
            </w:pPr>
            <w:ins w:id="2209" w:author="Alexander Sayenko" w:date="2022-09-30T15:08:00Z">
              <w:r>
                <w:t>Interlaced</w:t>
              </w:r>
            </w:ins>
          </w:p>
        </w:tc>
      </w:tr>
      <w:tr w:rsidR="00A95CC1" w14:paraId="50AFF033" w14:textId="77777777" w:rsidTr="00715DE0">
        <w:trPr>
          <w:ins w:id="221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11" w:author="Alexander Sayenko" w:date="2022-09-30T15:08:00Z"/>
              </w:rPr>
            </w:pPr>
            <w:ins w:id="2212"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13" w:author="Alexander Sayenko" w:date="2022-09-30T15:08:00Z"/>
              </w:rPr>
            </w:pPr>
            <w:ins w:id="2214"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15" w:author="Alexander Sayenko" w:date="2022-09-30T15:08:00Z"/>
              </w:rPr>
            </w:pPr>
            <w:ins w:id="2216"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17" w:author="Alexander Sayenko" w:date="2022-09-30T15:08:00Z"/>
              </w:rPr>
            </w:pPr>
            <w:ins w:id="2218" w:author="Alexander Sayenko" w:date="2022-09-30T15:08:00Z">
              <w:r>
                <w:t>Interlaced</w:t>
              </w:r>
            </w:ins>
          </w:p>
        </w:tc>
      </w:tr>
      <w:tr w:rsidR="00A95CC1" w14:paraId="75DFE9DB" w14:textId="77777777" w:rsidTr="00715DE0">
        <w:trPr>
          <w:ins w:id="221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20" w:author="Alexander Sayenko" w:date="2022-09-30T15:08:00Z"/>
              </w:rPr>
            </w:pPr>
            <w:ins w:id="2221"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22" w:author="Alexander Sayenko" w:date="2022-09-30T15:08:00Z"/>
              </w:rPr>
            </w:pPr>
            <w:ins w:id="2223"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24" w:author="Alexander Sayenko" w:date="2022-09-30T15:08:00Z"/>
              </w:rPr>
            </w:pPr>
            <w:ins w:id="2225"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26" w:author="Alexander Sayenko" w:date="2022-09-30T15:08:00Z"/>
              </w:rPr>
            </w:pPr>
            <w:ins w:id="2227" w:author="Alexander Sayenko" w:date="2022-09-30T15:08:00Z">
              <w:r>
                <w:t>Wideband</w:t>
              </w:r>
            </w:ins>
          </w:p>
        </w:tc>
      </w:tr>
      <w:tr w:rsidR="00A95CC1" w14:paraId="0AD56E4C" w14:textId="77777777" w:rsidTr="00715DE0">
        <w:trPr>
          <w:ins w:id="222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9" w:author="Alexander Sayenko" w:date="2022-09-30T15:08:00Z"/>
              </w:rPr>
            </w:pPr>
            <w:ins w:id="2230"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31" w:author="Alexander Sayenko" w:date="2022-09-30T15:08:00Z"/>
              </w:rPr>
            </w:pPr>
            <w:ins w:id="2232"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33" w:author="Alexander Sayenko" w:date="2022-09-30T15:08:00Z"/>
              </w:rPr>
            </w:pPr>
            <w:ins w:id="2234"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35" w:author="Alexander Sayenko" w:date="2022-09-30T15:08:00Z"/>
              </w:rPr>
            </w:pPr>
            <w:ins w:id="2236" w:author="Alexander Sayenko" w:date="2022-09-30T15:08:00Z">
              <w:r>
                <w:t>Wideband</w:t>
              </w:r>
            </w:ins>
          </w:p>
        </w:tc>
      </w:tr>
      <w:tr w:rsidR="00A95CC1" w14:paraId="59879FCF" w14:textId="77777777" w:rsidTr="00715DE0">
        <w:trPr>
          <w:ins w:id="223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8" w:author="Alexander Sayenko" w:date="2022-09-30T15:08:00Z"/>
              </w:rPr>
            </w:pPr>
            <w:ins w:id="2239"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40" w:author="Alexander Sayenko" w:date="2022-09-30T15:08:00Z"/>
              </w:rPr>
            </w:pPr>
            <w:ins w:id="2241"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42" w:author="Alexander Sayenko" w:date="2022-09-30T15:08:00Z"/>
              </w:rPr>
            </w:pPr>
            <w:ins w:id="2243"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44" w:author="Alexander Sayenko" w:date="2022-09-30T15:08:00Z"/>
              </w:rPr>
            </w:pPr>
            <w:ins w:id="2245" w:author="Alexander Sayenko" w:date="2022-09-30T15:08:00Z">
              <w:r>
                <w:t>Wideband Interlaced</w:t>
              </w:r>
            </w:ins>
          </w:p>
        </w:tc>
      </w:tr>
      <w:tr w:rsidR="00A95CC1" w14:paraId="065F3EE2" w14:textId="77777777" w:rsidTr="00715DE0">
        <w:trPr>
          <w:ins w:id="224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47" w:author="Alexander Sayenko" w:date="2022-09-30T15:08:00Z"/>
              </w:rPr>
            </w:pPr>
            <w:ins w:id="2248"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9" w:author="Alexander Sayenko" w:date="2022-09-30T15:08:00Z"/>
              </w:rPr>
            </w:pPr>
            <w:ins w:id="2250"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51" w:author="Alexander Sayenko" w:date="2022-09-30T15:08:00Z"/>
              </w:rPr>
            </w:pPr>
            <w:ins w:id="2252"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53" w:author="Alexander Sayenko" w:date="2022-09-30T15:08:00Z"/>
              </w:rPr>
            </w:pPr>
            <w:ins w:id="2254" w:author="Alexander Sayenko" w:date="2022-09-30T15:08:00Z">
              <w:r>
                <w:t>Wideband Interlaced</w:t>
              </w:r>
            </w:ins>
          </w:p>
        </w:tc>
      </w:tr>
    </w:tbl>
    <w:p w14:paraId="0EFC067F" w14:textId="7185A775" w:rsidR="00A95CC1" w:rsidRDefault="00A95CC1" w:rsidP="00A95CC1">
      <w:pPr>
        <w:spacing w:after="0"/>
        <w:jc w:val="center"/>
        <w:rPr>
          <w:ins w:id="2255" w:author="Alexander Sayenko" w:date="2022-09-30T15:09:00Z"/>
        </w:rPr>
      </w:pPr>
    </w:p>
    <w:p w14:paraId="0E7F44A3" w14:textId="77777777" w:rsidR="00A95CC1" w:rsidRDefault="00A95CC1" w:rsidP="00A95CC1">
      <w:pPr>
        <w:rPr>
          <w:ins w:id="2256" w:author="Alexander Sayenko" w:date="2022-09-30T15:09:00Z"/>
        </w:rPr>
      </w:pPr>
      <w:bookmarkStart w:id="2257" w:name="_Toc110007095"/>
      <w:bookmarkStart w:id="2258" w:name="_Toc110007127"/>
      <w:ins w:id="2259"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57"/>
        <w:bookmarkEnd w:id="2258"/>
      </w:ins>
    </w:p>
    <w:p w14:paraId="4378CA63" w14:textId="650EE551" w:rsidR="00A95CC1" w:rsidRDefault="00A95CC1" w:rsidP="00A95CC1">
      <w:pPr>
        <w:pStyle w:val="TF"/>
        <w:rPr>
          <w:ins w:id="2260" w:author="Alexander Sayenko" w:date="2022-09-30T15:09:00Z"/>
        </w:rPr>
      </w:pPr>
      <w:ins w:id="2261" w:author="Alexander Sayenko" w:date="2022-09-30T15:09:00Z">
        <w:r>
          <w:t xml:space="preserve">Figure </w:t>
        </w:r>
      </w:ins>
      <w:ins w:id="2262" w:author="Alexander Sayenko" w:date="2022-09-30T15:10:00Z">
        <w:r>
          <w:t>6.1.1.2.1-2</w:t>
        </w:r>
      </w:ins>
      <w:ins w:id="2263" w:author="Alexander Sayenko" w:date="2022-09-30T15:09:00Z">
        <w:r>
          <w:t xml:space="preserve">: A-MPR simulation results for </w:t>
        </w:r>
      </w:ins>
      <w:ins w:id="2264" w:author="Alexander Sayenko" w:date="2022-09-30T15:10:00Z">
        <w:r>
          <w:t xml:space="preserve">PC5 VLP in </w:t>
        </w:r>
      </w:ins>
      <w:ins w:id="2265" w:author="Alexander Sayenko" w:date="2022-09-30T15:09:00Z">
        <w:r>
          <w:t>Canada.</w:t>
        </w:r>
      </w:ins>
    </w:p>
    <w:p w14:paraId="101543EC" w14:textId="74A31663" w:rsidR="005A415F" w:rsidRDefault="005A415F" w:rsidP="005A415F">
      <w:pPr>
        <w:pStyle w:val="TH"/>
        <w:rPr>
          <w:ins w:id="2266" w:author="Alexander Sayenko" w:date="2022-09-30T15:11:00Z"/>
        </w:rPr>
      </w:pPr>
      <w:ins w:id="2267"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8"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9" w:author="Alexander Sayenko" w:date="2022-09-30T15:11:00Z"/>
                <w:sz w:val="18"/>
                <w:szCs w:val="18"/>
              </w:rPr>
            </w:pPr>
            <w:ins w:id="2270"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71" w:author="Alexander Sayenko" w:date="2022-09-30T15:11:00Z"/>
                <w:sz w:val="18"/>
                <w:szCs w:val="18"/>
              </w:rPr>
            </w:pPr>
            <w:ins w:id="2272"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73" w:author="Alexander Sayenko" w:date="2022-09-30T15:11:00Z"/>
                <w:sz w:val="18"/>
                <w:szCs w:val="18"/>
              </w:rPr>
            </w:pPr>
            <w:ins w:id="2274"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75"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76"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77"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8" w:author="Alexander Sayenko" w:date="2022-09-30T15:11:00Z"/>
                <w:sz w:val="18"/>
                <w:szCs w:val="18"/>
              </w:rPr>
            </w:pPr>
            <w:ins w:id="2279"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80" w:author="Alexander Sayenko" w:date="2022-09-30T15:11:00Z"/>
                <w:sz w:val="18"/>
                <w:szCs w:val="18"/>
              </w:rPr>
            </w:pPr>
            <w:ins w:id="2281"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82" w:author="Alexander Sayenko" w:date="2022-09-30T15:11:00Z"/>
                <w:sz w:val="18"/>
                <w:szCs w:val="18"/>
              </w:rPr>
            </w:pPr>
            <w:ins w:id="2283"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84" w:author="Alexander Sayenko" w:date="2022-09-30T15:11:00Z"/>
                <w:sz w:val="18"/>
                <w:szCs w:val="18"/>
              </w:rPr>
            </w:pPr>
            <w:ins w:id="2285" w:author="Alexander Sayenko" w:date="2022-09-30T15:11:00Z">
              <w:r w:rsidRPr="00A1115A">
                <w:rPr>
                  <w:sz w:val="18"/>
                  <w:szCs w:val="18"/>
                </w:rPr>
                <w:t>80 MHz</w:t>
              </w:r>
            </w:ins>
          </w:p>
        </w:tc>
      </w:tr>
      <w:tr w:rsidR="005A415F" w:rsidRPr="00A1115A" w14:paraId="5755577D" w14:textId="77777777" w:rsidTr="00715DE0">
        <w:trPr>
          <w:trHeight w:val="237"/>
          <w:jc w:val="center"/>
          <w:ins w:id="2286"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87"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8"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9" w:author="Alexander Sayenko" w:date="2022-09-30T15:11:00Z"/>
                <w:sz w:val="18"/>
                <w:szCs w:val="18"/>
              </w:rPr>
            </w:pPr>
            <w:ins w:id="2290"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91" w:author="Alexander Sayenko" w:date="2022-09-30T15:11:00Z"/>
                <w:sz w:val="18"/>
                <w:szCs w:val="18"/>
              </w:rPr>
            </w:pPr>
            <w:ins w:id="2292"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93" w:author="Alexander Sayenko" w:date="2022-09-30T15:11:00Z"/>
                <w:sz w:val="18"/>
                <w:szCs w:val="18"/>
              </w:rPr>
            </w:pPr>
            <w:ins w:id="2294"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95" w:author="Alexander Sayenko" w:date="2022-09-30T15:11:00Z"/>
                <w:sz w:val="18"/>
                <w:szCs w:val="18"/>
              </w:rPr>
            </w:pPr>
            <w:ins w:id="2296"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97" w:author="Alexander Sayenko" w:date="2022-09-30T15:11:00Z"/>
                <w:sz w:val="18"/>
                <w:szCs w:val="18"/>
              </w:rPr>
            </w:pPr>
            <w:ins w:id="2298"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9" w:author="Alexander Sayenko" w:date="2022-09-30T15:11:00Z"/>
                <w:sz w:val="18"/>
                <w:szCs w:val="18"/>
              </w:rPr>
            </w:pPr>
            <w:ins w:id="2300"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301" w:author="Alexander Sayenko" w:date="2022-09-30T15:11:00Z"/>
                <w:sz w:val="18"/>
                <w:szCs w:val="18"/>
              </w:rPr>
            </w:pPr>
            <w:ins w:id="2302"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303" w:author="Alexander Sayenko" w:date="2022-09-30T15:11:00Z"/>
                <w:sz w:val="18"/>
                <w:szCs w:val="18"/>
              </w:rPr>
            </w:pPr>
            <w:ins w:id="2304" w:author="Alexander Sayenko" w:date="2022-09-30T15:11:00Z">
              <w:r w:rsidRPr="00A1115A">
                <w:rPr>
                  <w:sz w:val="18"/>
                  <w:szCs w:val="18"/>
                </w:rPr>
                <w:t>Partial (dB)</w:t>
              </w:r>
            </w:ins>
          </w:p>
        </w:tc>
      </w:tr>
      <w:tr w:rsidR="005A415F" w:rsidRPr="00FE3205" w14:paraId="5AFCC386" w14:textId="77777777" w:rsidTr="00715DE0">
        <w:trPr>
          <w:trHeight w:val="138"/>
          <w:jc w:val="center"/>
          <w:ins w:id="2305"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306" w:author="Alexander Sayenko" w:date="2022-09-30T15:11:00Z"/>
                <w:b w:val="0"/>
                <w:bCs/>
                <w:sz w:val="18"/>
                <w:szCs w:val="18"/>
              </w:rPr>
            </w:pPr>
            <w:ins w:id="2307"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8" w:author="Alexander Sayenko" w:date="2022-09-30T15:11:00Z"/>
                <w:b w:val="0"/>
                <w:bCs/>
                <w:sz w:val="18"/>
                <w:szCs w:val="18"/>
              </w:rPr>
            </w:pPr>
            <w:ins w:id="2309"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10" w:author="Alexander Sayenko" w:date="2022-09-30T15:11:00Z"/>
                <w:b w:val="0"/>
                <w:bCs/>
                <w:sz w:val="18"/>
                <w:szCs w:val="18"/>
              </w:rPr>
            </w:pPr>
            <w:ins w:id="2311"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12" w:author="Alexander Sayenko" w:date="2022-09-30T15:11:00Z"/>
                <w:b w:val="0"/>
                <w:bCs/>
                <w:sz w:val="18"/>
                <w:szCs w:val="18"/>
              </w:rPr>
            </w:pPr>
            <w:ins w:id="2313"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14" w:author="Alexander Sayenko" w:date="2022-09-30T15:11:00Z"/>
                <w:b w:val="0"/>
                <w:bCs/>
                <w:sz w:val="18"/>
                <w:szCs w:val="18"/>
              </w:rPr>
            </w:pPr>
            <w:ins w:id="2315"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16" w:author="Alexander Sayenko" w:date="2022-09-30T15:11:00Z"/>
                <w:b w:val="0"/>
                <w:bCs/>
                <w:sz w:val="18"/>
                <w:szCs w:val="18"/>
              </w:rPr>
            </w:pPr>
            <w:ins w:id="2317"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8" w:author="Alexander Sayenko" w:date="2022-09-30T15:11:00Z"/>
                <w:b w:val="0"/>
                <w:sz w:val="18"/>
                <w:szCs w:val="18"/>
                <w:lang w:eastAsia="ko-KR"/>
              </w:rPr>
            </w:pPr>
            <w:ins w:id="2319"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20" w:author="Alexander Sayenko" w:date="2022-09-30T15:11:00Z"/>
                <w:b w:val="0"/>
                <w:sz w:val="18"/>
                <w:szCs w:val="18"/>
                <w:lang w:eastAsia="ko-KR"/>
              </w:rPr>
            </w:pPr>
            <w:ins w:id="2321"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22" w:author="Alexander Sayenko" w:date="2022-09-30T15:11:00Z"/>
                <w:b w:val="0"/>
                <w:sz w:val="18"/>
                <w:szCs w:val="18"/>
                <w:lang w:eastAsia="ko-KR"/>
              </w:rPr>
            </w:pPr>
            <w:ins w:id="2323"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24" w:author="Alexander Sayenko" w:date="2022-09-30T15:11:00Z"/>
                <w:b w:val="0"/>
                <w:sz w:val="18"/>
                <w:szCs w:val="18"/>
                <w:lang w:eastAsia="ko-KR"/>
              </w:rPr>
            </w:pPr>
            <w:ins w:id="2325"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26"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27"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8" w:author="Alexander Sayenko" w:date="2022-09-30T15:11:00Z"/>
                <w:b w:val="0"/>
                <w:bCs/>
                <w:sz w:val="18"/>
                <w:szCs w:val="18"/>
              </w:rPr>
            </w:pPr>
            <w:ins w:id="2329"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30" w:author="Alexander Sayenko" w:date="2022-09-30T15:11:00Z"/>
                <w:b w:val="0"/>
                <w:bCs/>
                <w:sz w:val="18"/>
                <w:szCs w:val="18"/>
              </w:rPr>
            </w:pPr>
            <w:ins w:id="2331"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32" w:author="Alexander Sayenko" w:date="2022-09-30T15:11:00Z"/>
                <w:b w:val="0"/>
                <w:bCs/>
                <w:sz w:val="18"/>
                <w:szCs w:val="18"/>
              </w:rPr>
            </w:pPr>
            <w:ins w:id="2333"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34" w:author="Alexander Sayenko" w:date="2022-09-30T15:11:00Z"/>
                <w:b w:val="0"/>
                <w:bCs/>
                <w:sz w:val="18"/>
                <w:szCs w:val="18"/>
              </w:rPr>
            </w:pPr>
            <w:ins w:id="2335"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36" w:author="Alexander Sayenko" w:date="2022-09-30T15:11:00Z"/>
                <w:b w:val="0"/>
                <w:bCs/>
                <w:sz w:val="18"/>
                <w:szCs w:val="18"/>
              </w:rPr>
            </w:pPr>
            <w:ins w:id="2337"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8" w:author="Alexander Sayenko" w:date="2022-09-30T15:11:00Z"/>
                <w:b w:val="0"/>
                <w:sz w:val="18"/>
                <w:szCs w:val="18"/>
                <w:lang w:eastAsia="ko-KR"/>
              </w:rPr>
            </w:pPr>
            <w:ins w:id="2339"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40" w:author="Alexander Sayenko" w:date="2022-09-30T15:11:00Z"/>
                <w:b w:val="0"/>
                <w:sz w:val="18"/>
                <w:szCs w:val="18"/>
                <w:lang w:eastAsia="ko-KR"/>
              </w:rPr>
            </w:pPr>
            <w:ins w:id="2341"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42" w:author="Alexander Sayenko" w:date="2022-09-30T15:11:00Z"/>
                <w:b w:val="0"/>
                <w:sz w:val="18"/>
                <w:szCs w:val="18"/>
                <w:lang w:eastAsia="ko-KR"/>
              </w:rPr>
            </w:pPr>
            <w:ins w:id="2343"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44" w:author="Alexander Sayenko" w:date="2022-09-30T15:11:00Z"/>
                <w:b w:val="0"/>
                <w:sz w:val="18"/>
                <w:szCs w:val="18"/>
                <w:lang w:eastAsia="ko-KR"/>
              </w:rPr>
            </w:pPr>
            <w:ins w:id="2345"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46"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47"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8" w:author="Alexander Sayenko" w:date="2022-09-30T15:11:00Z"/>
                <w:b w:val="0"/>
                <w:bCs/>
                <w:sz w:val="18"/>
                <w:szCs w:val="18"/>
              </w:rPr>
            </w:pPr>
            <w:ins w:id="2349"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50" w:author="Alexander Sayenko" w:date="2022-09-30T15:11:00Z"/>
                <w:b w:val="0"/>
                <w:bCs/>
                <w:sz w:val="18"/>
                <w:szCs w:val="18"/>
              </w:rPr>
            </w:pPr>
            <w:ins w:id="2351"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52" w:author="Alexander Sayenko" w:date="2022-09-30T15:11:00Z"/>
                <w:b w:val="0"/>
                <w:bCs/>
                <w:sz w:val="18"/>
                <w:szCs w:val="18"/>
              </w:rPr>
            </w:pPr>
            <w:ins w:id="2353"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54" w:author="Alexander Sayenko" w:date="2022-09-30T15:11:00Z"/>
                <w:b w:val="0"/>
                <w:bCs/>
                <w:sz w:val="18"/>
                <w:szCs w:val="18"/>
              </w:rPr>
            </w:pPr>
            <w:ins w:id="2355"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56" w:author="Alexander Sayenko" w:date="2022-09-30T15:11:00Z"/>
                <w:b w:val="0"/>
                <w:bCs/>
                <w:sz w:val="18"/>
                <w:szCs w:val="18"/>
              </w:rPr>
            </w:pPr>
            <w:ins w:id="2357"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8" w:author="Alexander Sayenko" w:date="2022-09-30T15:11:00Z"/>
                <w:b w:val="0"/>
                <w:sz w:val="18"/>
                <w:szCs w:val="18"/>
                <w:lang w:eastAsia="ko-KR"/>
              </w:rPr>
            </w:pPr>
            <w:ins w:id="2359"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60" w:author="Alexander Sayenko" w:date="2022-09-30T15:11:00Z"/>
                <w:b w:val="0"/>
                <w:sz w:val="18"/>
                <w:szCs w:val="18"/>
                <w:lang w:eastAsia="ko-KR"/>
              </w:rPr>
            </w:pPr>
            <w:ins w:id="2361"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62" w:author="Alexander Sayenko" w:date="2022-09-30T15:11:00Z"/>
                <w:b w:val="0"/>
                <w:sz w:val="18"/>
                <w:szCs w:val="18"/>
                <w:lang w:eastAsia="ko-KR"/>
              </w:rPr>
            </w:pPr>
            <w:ins w:id="2363"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64" w:author="Alexander Sayenko" w:date="2022-09-30T15:11:00Z"/>
                <w:b w:val="0"/>
                <w:sz w:val="18"/>
                <w:szCs w:val="18"/>
                <w:lang w:eastAsia="ko-KR"/>
              </w:rPr>
            </w:pPr>
            <w:ins w:id="2365"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66"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67"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8" w:author="Alexander Sayenko" w:date="2022-09-30T15:11:00Z"/>
                <w:b w:val="0"/>
                <w:bCs/>
                <w:sz w:val="18"/>
                <w:szCs w:val="18"/>
              </w:rPr>
            </w:pPr>
            <w:ins w:id="2369"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70" w:author="Alexander Sayenko" w:date="2022-09-30T15:11:00Z"/>
                <w:b w:val="0"/>
                <w:bCs/>
                <w:sz w:val="18"/>
                <w:szCs w:val="18"/>
              </w:rPr>
            </w:pPr>
            <w:ins w:id="2371"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72" w:author="Alexander Sayenko" w:date="2022-09-30T15:11:00Z"/>
                <w:b w:val="0"/>
                <w:bCs/>
                <w:sz w:val="18"/>
                <w:szCs w:val="18"/>
              </w:rPr>
            </w:pPr>
            <w:ins w:id="2373"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74" w:author="Alexander Sayenko" w:date="2022-09-30T15:11:00Z"/>
                <w:b w:val="0"/>
                <w:bCs/>
                <w:sz w:val="18"/>
                <w:szCs w:val="18"/>
              </w:rPr>
            </w:pPr>
            <w:ins w:id="2375"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76" w:author="Alexander Sayenko" w:date="2022-09-30T15:11:00Z"/>
                <w:b w:val="0"/>
                <w:bCs/>
                <w:sz w:val="18"/>
                <w:szCs w:val="18"/>
              </w:rPr>
            </w:pPr>
            <w:ins w:id="2377"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8" w:author="Alexander Sayenko" w:date="2022-09-30T15:11:00Z"/>
                <w:b w:val="0"/>
                <w:sz w:val="18"/>
                <w:szCs w:val="18"/>
                <w:lang w:eastAsia="ko-KR"/>
              </w:rPr>
            </w:pPr>
            <w:ins w:id="2379"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80" w:author="Alexander Sayenko" w:date="2022-09-30T15:11:00Z"/>
                <w:b w:val="0"/>
                <w:sz w:val="18"/>
                <w:szCs w:val="18"/>
                <w:lang w:eastAsia="ko-KR"/>
              </w:rPr>
            </w:pPr>
            <w:ins w:id="2381"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82" w:author="Alexander Sayenko" w:date="2022-09-30T15:11:00Z"/>
                <w:b w:val="0"/>
                <w:sz w:val="18"/>
                <w:szCs w:val="18"/>
                <w:lang w:eastAsia="ko-KR"/>
              </w:rPr>
            </w:pPr>
            <w:ins w:id="2383"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84" w:author="Alexander Sayenko" w:date="2022-09-30T15:11:00Z"/>
                <w:b w:val="0"/>
                <w:sz w:val="18"/>
                <w:szCs w:val="18"/>
                <w:lang w:eastAsia="ko-KR"/>
              </w:rPr>
            </w:pPr>
            <w:ins w:id="2385"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86"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87" w:author="Alexander Sayenko" w:date="2022-09-30T15:11:00Z"/>
                <w:b w:val="0"/>
                <w:bCs/>
                <w:sz w:val="18"/>
                <w:szCs w:val="18"/>
              </w:rPr>
            </w:pPr>
            <w:ins w:id="2388"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9" w:author="Alexander Sayenko" w:date="2022-09-30T15:11:00Z"/>
                <w:b w:val="0"/>
                <w:bCs/>
                <w:sz w:val="18"/>
                <w:szCs w:val="18"/>
              </w:rPr>
            </w:pPr>
            <w:ins w:id="2390"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91" w:author="Alexander Sayenko" w:date="2022-09-30T15:11:00Z"/>
                <w:b w:val="0"/>
                <w:bCs/>
                <w:sz w:val="18"/>
                <w:szCs w:val="18"/>
              </w:rPr>
            </w:pPr>
            <w:ins w:id="2392"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93" w:author="Alexander Sayenko" w:date="2022-09-30T15:11:00Z"/>
                <w:b w:val="0"/>
                <w:bCs/>
                <w:sz w:val="18"/>
                <w:szCs w:val="18"/>
              </w:rPr>
            </w:pPr>
            <w:ins w:id="2394"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95" w:author="Alexander Sayenko" w:date="2022-09-30T15:11:00Z"/>
                <w:b w:val="0"/>
                <w:bCs/>
                <w:sz w:val="18"/>
                <w:szCs w:val="18"/>
              </w:rPr>
            </w:pPr>
            <w:ins w:id="2396"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97" w:author="Alexander Sayenko" w:date="2022-09-30T15:11:00Z"/>
                <w:b w:val="0"/>
                <w:bCs/>
                <w:sz w:val="18"/>
                <w:szCs w:val="18"/>
              </w:rPr>
            </w:pPr>
            <w:ins w:id="2398"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9" w:author="Alexander Sayenko" w:date="2022-09-30T15:11:00Z"/>
                <w:b w:val="0"/>
                <w:sz w:val="18"/>
                <w:szCs w:val="18"/>
                <w:lang w:eastAsia="ko-KR"/>
              </w:rPr>
            </w:pPr>
            <w:ins w:id="2400"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401" w:author="Alexander Sayenko" w:date="2022-09-30T15:11:00Z"/>
                <w:b w:val="0"/>
                <w:sz w:val="18"/>
                <w:szCs w:val="18"/>
                <w:lang w:eastAsia="ko-KR"/>
              </w:rPr>
            </w:pPr>
            <w:ins w:id="2402"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403" w:author="Alexander Sayenko" w:date="2022-09-30T15:11:00Z"/>
                <w:b w:val="0"/>
                <w:sz w:val="18"/>
                <w:szCs w:val="18"/>
                <w:lang w:eastAsia="ko-KR"/>
              </w:rPr>
            </w:pPr>
            <w:ins w:id="2404"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405" w:author="Alexander Sayenko" w:date="2022-09-30T15:11:00Z"/>
                <w:b w:val="0"/>
                <w:sz w:val="18"/>
                <w:szCs w:val="18"/>
                <w:lang w:eastAsia="ko-KR"/>
              </w:rPr>
            </w:pPr>
            <w:ins w:id="2406"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407"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8"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9" w:author="Alexander Sayenko" w:date="2022-09-30T15:11:00Z"/>
                <w:b w:val="0"/>
                <w:bCs/>
                <w:sz w:val="18"/>
                <w:szCs w:val="18"/>
              </w:rPr>
            </w:pPr>
            <w:ins w:id="2410"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11" w:author="Alexander Sayenko" w:date="2022-09-30T15:11:00Z"/>
                <w:b w:val="0"/>
                <w:bCs/>
                <w:sz w:val="18"/>
                <w:szCs w:val="18"/>
              </w:rPr>
            </w:pPr>
            <w:ins w:id="2412"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13" w:author="Alexander Sayenko" w:date="2022-09-30T15:11:00Z"/>
                <w:b w:val="0"/>
                <w:bCs/>
                <w:sz w:val="18"/>
                <w:szCs w:val="18"/>
              </w:rPr>
            </w:pPr>
            <w:ins w:id="2414"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15" w:author="Alexander Sayenko" w:date="2022-09-30T15:11:00Z"/>
                <w:b w:val="0"/>
                <w:bCs/>
                <w:sz w:val="18"/>
                <w:szCs w:val="18"/>
              </w:rPr>
            </w:pPr>
            <w:ins w:id="2416"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17" w:author="Alexander Sayenko" w:date="2022-09-30T15:11:00Z"/>
                <w:b w:val="0"/>
                <w:bCs/>
                <w:sz w:val="18"/>
                <w:szCs w:val="18"/>
              </w:rPr>
            </w:pPr>
            <w:ins w:id="2418"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9" w:author="Alexander Sayenko" w:date="2022-09-30T15:11:00Z"/>
                <w:b w:val="0"/>
                <w:sz w:val="18"/>
                <w:szCs w:val="18"/>
                <w:lang w:eastAsia="ko-KR"/>
              </w:rPr>
            </w:pPr>
            <w:ins w:id="2420"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21" w:author="Alexander Sayenko" w:date="2022-09-30T15:11:00Z"/>
                <w:b w:val="0"/>
                <w:sz w:val="18"/>
                <w:szCs w:val="18"/>
                <w:lang w:eastAsia="ko-KR"/>
              </w:rPr>
            </w:pPr>
            <w:ins w:id="2422"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23" w:author="Alexander Sayenko" w:date="2022-09-30T15:11:00Z"/>
                <w:b w:val="0"/>
                <w:sz w:val="18"/>
                <w:szCs w:val="18"/>
                <w:lang w:eastAsia="ko-KR"/>
              </w:rPr>
            </w:pPr>
            <w:ins w:id="2424"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25" w:author="Alexander Sayenko" w:date="2022-09-30T15:11:00Z"/>
                <w:b w:val="0"/>
                <w:sz w:val="18"/>
                <w:szCs w:val="18"/>
                <w:lang w:eastAsia="ko-KR"/>
              </w:rPr>
            </w:pPr>
            <w:ins w:id="2426"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27"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8"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9" w:author="Alexander Sayenko" w:date="2022-09-30T15:11:00Z"/>
                <w:b w:val="0"/>
                <w:bCs/>
                <w:sz w:val="18"/>
                <w:szCs w:val="18"/>
              </w:rPr>
            </w:pPr>
            <w:ins w:id="2430"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31" w:author="Alexander Sayenko" w:date="2022-09-30T15:11:00Z"/>
                <w:b w:val="0"/>
                <w:bCs/>
                <w:sz w:val="18"/>
                <w:szCs w:val="18"/>
              </w:rPr>
            </w:pPr>
            <w:ins w:id="2432"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33" w:author="Alexander Sayenko" w:date="2022-09-30T15:11:00Z"/>
                <w:b w:val="0"/>
                <w:bCs/>
                <w:sz w:val="18"/>
                <w:szCs w:val="18"/>
              </w:rPr>
            </w:pPr>
            <w:ins w:id="2434"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35" w:author="Alexander Sayenko" w:date="2022-09-30T15:11:00Z"/>
                <w:b w:val="0"/>
                <w:bCs/>
                <w:sz w:val="18"/>
                <w:szCs w:val="18"/>
              </w:rPr>
            </w:pPr>
            <w:ins w:id="2436"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37" w:author="Alexander Sayenko" w:date="2022-09-30T15:11:00Z"/>
                <w:b w:val="0"/>
                <w:bCs/>
                <w:sz w:val="18"/>
                <w:szCs w:val="18"/>
              </w:rPr>
            </w:pPr>
            <w:ins w:id="2438"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9" w:author="Alexander Sayenko" w:date="2022-09-30T15:11:00Z"/>
                <w:b w:val="0"/>
                <w:sz w:val="18"/>
                <w:szCs w:val="18"/>
                <w:lang w:eastAsia="ko-KR"/>
              </w:rPr>
            </w:pPr>
            <w:ins w:id="2440"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41" w:author="Alexander Sayenko" w:date="2022-09-30T15:11:00Z"/>
                <w:b w:val="0"/>
                <w:sz w:val="18"/>
                <w:szCs w:val="18"/>
                <w:lang w:eastAsia="ko-KR"/>
              </w:rPr>
            </w:pPr>
            <w:ins w:id="2442"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43" w:author="Alexander Sayenko" w:date="2022-09-30T15:11:00Z"/>
                <w:b w:val="0"/>
                <w:sz w:val="18"/>
                <w:szCs w:val="18"/>
                <w:lang w:eastAsia="ko-KR"/>
              </w:rPr>
            </w:pPr>
            <w:ins w:id="2444"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45" w:author="Alexander Sayenko" w:date="2022-09-30T15:11:00Z"/>
                <w:b w:val="0"/>
                <w:sz w:val="18"/>
                <w:szCs w:val="18"/>
                <w:lang w:eastAsia="ko-KR"/>
              </w:rPr>
            </w:pPr>
            <w:ins w:id="2446"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47"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8"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9" w:author="Alexander Sayenko" w:date="2022-09-30T15:11:00Z"/>
                <w:b w:val="0"/>
                <w:bCs/>
                <w:sz w:val="18"/>
                <w:szCs w:val="18"/>
              </w:rPr>
            </w:pPr>
            <w:ins w:id="2450"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51" w:author="Alexander Sayenko" w:date="2022-09-30T15:11:00Z"/>
                <w:b w:val="0"/>
                <w:bCs/>
                <w:sz w:val="18"/>
                <w:szCs w:val="18"/>
              </w:rPr>
            </w:pPr>
            <w:ins w:id="2452"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53" w:author="Alexander Sayenko" w:date="2022-09-30T15:11:00Z"/>
                <w:b w:val="0"/>
                <w:bCs/>
                <w:sz w:val="18"/>
                <w:szCs w:val="18"/>
              </w:rPr>
            </w:pPr>
            <w:ins w:id="2454"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55" w:author="Alexander Sayenko" w:date="2022-09-30T15:11:00Z"/>
                <w:b w:val="0"/>
                <w:bCs/>
                <w:sz w:val="18"/>
                <w:szCs w:val="18"/>
              </w:rPr>
            </w:pPr>
            <w:ins w:id="2456"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57" w:author="Alexander Sayenko" w:date="2022-09-30T15:11:00Z"/>
                <w:b w:val="0"/>
                <w:bCs/>
                <w:sz w:val="18"/>
                <w:szCs w:val="18"/>
              </w:rPr>
            </w:pPr>
            <w:ins w:id="2458"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9" w:author="Alexander Sayenko" w:date="2022-09-30T15:11:00Z"/>
                <w:b w:val="0"/>
                <w:sz w:val="18"/>
                <w:szCs w:val="18"/>
                <w:lang w:eastAsia="ko-KR"/>
              </w:rPr>
            </w:pPr>
            <w:ins w:id="2460"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61" w:author="Alexander Sayenko" w:date="2022-09-30T15:11:00Z"/>
                <w:b w:val="0"/>
                <w:sz w:val="18"/>
                <w:szCs w:val="18"/>
                <w:lang w:eastAsia="ko-KR"/>
              </w:rPr>
            </w:pPr>
            <w:ins w:id="2462"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63" w:author="Alexander Sayenko" w:date="2022-09-30T15:11:00Z"/>
                <w:b w:val="0"/>
                <w:sz w:val="18"/>
                <w:szCs w:val="18"/>
                <w:lang w:eastAsia="ko-KR"/>
              </w:rPr>
            </w:pPr>
            <w:ins w:id="2464"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65" w:author="Alexander Sayenko" w:date="2022-09-30T15:11:00Z"/>
                <w:b w:val="0"/>
                <w:sz w:val="18"/>
                <w:szCs w:val="18"/>
                <w:lang w:eastAsia="ko-KR"/>
              </w:rPr>
            </w:pPr>
            <w:ins w:id="2466"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67" w:author="Alexander Sayenko" w:date="2022-09-30T15:11:00Z"/>
        </w:trPr>
        <w:tc>
          <w:tcPr>
            <w:tcW w:w="9621" w:type="dxa"/>
            <w:gridSpan w:val="10"/>
          </w:tcPr>
          <w:p w14:paraId="3706B5FF" w14:textId="77777777" w:rsidR="005A415F" w:rsidRPr="00A1115A" w:rsidRDefault="005A415F" w:rsidP="00715DE0">
            <w:pPr>
              <w:pStyle w:val="TAN"/>
              <w:rPr>
                <w:ins w:id="2468" w:author="Alexander Sayenko" w:date="2022-09-30T15:11:00Z"/>
                <w:rFonts w:cs="Arial"/>
              </w:rPr>
            </w:pPr>
            <w:ins w:id="2469" w:author="Alexander Sayenko" w:date="2022-09-30T15:11: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70" w:author="Alexander Sayenko" w:date="2022-09-30T15:11:00Z"/>
        </w:rPr>
      </w:pPr>
    </w:p>
    <w:p w14:paraId="2F763581" w14:textId="77777777" w:rsidR="00A95CC1" w:rsidRDefault="00A95CC1" w:rsidP="00A95CC1">
      <w:pPr>
        <w:spacing w:after="0"/>
        <w:jc w:val="center"/>
        <w:rPr>
          <w:ins w:id="2471"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72" w:name="_Toc97539029"/>
      <w:r>
        <w:t>6.1.1.2.2</w:t>
      </w:r>
      <w:r>
        <w:tab/>
        <w:t>South Korea</w:t>
      </w:r>
      <w:bookmarkEnd w:id="2472"/>
    </w:p>
    <w:p w14:paraId="1F90AE1E" w14:textId="0B2C150E" w:rsidR="00A95CC1" w:rsidRDefault="00A95CC1" w:rsidP="00A95CC1">
      <w:pPr>
        <w:pStyle w:val="TF"/>
      </w:pPr>
      <w:r>
        <w:t>Table 6.1.1.2.2-1: Signal setup</w:t>
      </w:r>
      <w:ins w:id="2473"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74" w:author="Alexander Sayenko" w:date="2023-01-17T18:25:00Z">
              <w:r w:rsidDel="00484055">
                <w:rPr>
                  <w:lang w:val="en-US"/>
                </w:rPr>
                <w:delText xml:space="preserve">10RBs </w:delText>
              </w:r>
            </w:del>
            <w:ins w:id="2475"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76" w:author="Alexander Sayenko" w:date="2023-01-17T18:25:00Z">
              <w:r w:rsidDel="00484055">
                <w:rPr>
                  <w:lang w:val="en-US"/>
                </w:rPr>
                <w:delText xml:space="preserve">10RBs </w:delText>
              </w:r>
            </w:del>
            <w:ins w:id="2477"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NOTE 1:  Full allocation A-MPR applies when all RB’s in a 20 MHz channel or all RB’s in all sub-bands for wideband</w:t>
            </w:r>
            <w:r>
              <w:rPr>
                <w:rFonts w:ascii="Arial" w:hAnsi="Arial" w:cs="Arial"/>
                <w:sz w:val="18"/>
                <w:szCs w:val="18"/>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the channel raster point is extended so that first 20MHz, i.e.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8" w:author="Alexander Sayenko" w:date="2023-01-17T18:24:00Z"/>
        </w:rPr>
      </w:pPr>
      <w:ins w:id="2479"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80" w:author="Alexander Sayenko" w:date="2023-01-17T18:24:00Z"/>
          <w:rFonts w:ascii="Arial" w:hAnsi="Arial"/>
          <w:b/>
        </w:rPr>
      </w:pPr>
      <w:ins w:id="2481" w:author="Alexander Sayenko" w:date="2023-01-17T18:24:00Z">
        <w:r w:rsidRPr="008E291A">
          <w:rPr>
            <w:rFonts w:ascii="Arial" w:hAnsi="Arial"/>
            <w:b/>
          </w:rPr>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82"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83" w:author="Alexander Sayenko" w:date="2023-01-17T18:24:00Z"/>
              </w:rPr>
            </w:pPr>
            <w:ins w:id="2484"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85" w:author="Alexander Sayenko" w:date="2023-01-17T18:24:00Z"/>
              </w:rPr>
            </w:pPr>
            <w:ins w:id="2486"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87" w:author="Alexander Sayenko" w:date="2023-01-17T18:24:00Z"/>
              </w:rPr>
            </w:pPr>
            <w:ins w:id="2488" w:author="Alexander Sayenko" w:date="2023-01-17T18:24:00Z">
              <w:r w:rsidRPr="001A07BC">
                <w:t>Channel bandwidth (Sub-band allocation) / RB Allocation</w:t>
              </w:r>
            </w:ins>
          </w:p>
        </w:tc>
      </w:tr>
      <w:tr w:rsidR="002F79AF" w:rsidRPr="001A07BC" w14:paraId="7C6B1859" w14:textId="77777777" w:rsidTr="0087444D">
        <w:trPr>
          <w:trHeight w:val="150"/>
          <w:ins w:id="248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90"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91"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92" w:author="Alexander Sayenko" w:date="2023-01-17T18:24:00Z"/>
              </w:rPr>
            </w:pPr>
            <w:ins w:id="2493"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94" w:author="Alexander Sayenko" w:date="2023-01-17T18:24:00Z"/>
              </w:rPr>
            </w:pPr>
            <w:ins w:id="2495"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96" w:author="Alexander Sayenko" w:date="2023-01-17T18:24:00Z"/>
              </w:rPr>
            </w:pPr>
            <w:ins w:id="2497"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8" w:author="Alexander Sayenko" w:date="2023-01-17T18:24:00Z"/>
              </w:rPr>
            </w:pPr>
            <w:ins w:id="2499"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500" w:author="Alexander Sayenko" w:date="2023-01-17T18:24:00Z"/>
                <w:lang w:eastAsia="ko-KR"/>
              </w:rPr>
            </w:pPr>
            <w:ins w:id="2501" w:author="Alexander Sayenko" w:date="2023-01-17T18:24:00Z">
              <w:r>
                <w:rPr>
                  <w:rFonts w:hint="eastAsia"/>
                  <w:lang w:eastAsia="ko-KR"/>
                </w:rPr>
                <w:t>100 MHz</w:t>
              </w:r>
            </w:ins>
          </w:p>
        </w:tc>
      </w:tr>
      <w:tr w:rsidR="002F79AF" w:rsidRPr="001A07BC" w14:paraId="7BBA4D87" w14:textId="77777777" w:rsidTr="0087444D">
        <w:trPr>
          <w:trHeight w:val="300"/>
          <w:ins w:id="250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503"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504"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505" w:author="Alexander Sayenko" w:date="2023-01-17T18:24:00Z"/>
              </w:rPr>
            </w:pPr>
            <w:ins w:id="2506"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507" w:author="Alexander Sayenko" w:date="2023-01-17T18:24:00Z"/>
              </w:rPr>
            </w:pPr>
            <w:ins w:id="2508"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9" w:author="Alexander Sayenko" w:date="2023-01-17T18:24:00Z"/>
              </w:rPr>
            </w:pPr>
            <w:ins w:id="251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11" w:author="Alexander Sayenko" w:date="2023-01-17T18:24:00Z"/>
              </w:rPr>
            </w:pPr>
            <w:ins w:id="2512"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13" w:author="Alexander Sayenko" w:date="2023-01-17T18:24:00Z"/>
              </w:rPr>
            </w:pPr>
            <w:ins w:id="2514"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15" w:author="Alexander Sayenko" w:date="2023-01-17T18:24:00Z"/>
              </w:rPr>
            </w:pPr>
            <w:ins w:id="2516"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17" w:author="Alexander Sayenko" w:date="2023-01-17T18:24:00Z"/>
              </w:rPr>
            </w:pPr>
            <w:ins w:id="2518"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9" w:author="Alexander Sayenko" w:date="2023-01-17T18:24:00Z"/>
              </w:rPr>
            </w:pPr>
            <w:ins w:id="2520"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21" w:author="Alexander Sayenko" w:date="2023-01-17T18:24:00Z"/>
              </w:rPr>
            </w:pPr>
            <w:ins w:id="2522"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23" w:author="Alexander Sayenko" w:date="2023-01-17T18:24:00Z"/>
              </w:rPr>
            </w:pPr>
            <w:ins w:id="2524" w:author="Alexander Sayenko" w:date="2023-01-17T18:24:00Z">
              <w:r w:rsidRPr="001A07BC">
                <w:t>Partial (dB)</w:t>
              </w:r>
            </w:ins>
          </w:p>
        </w:tc>
      </w:tr>
      <w:tr w:rsidR="002F79AF" w:rsidRPr="001E1F41" w14:paraId="394993E5" w14:textId="77777777" w:rsidTr="0087444D">
        <w:trPr>
          <w:trHeight w:val="20"/>
          <w:ins w:id="252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26" w:author="Alexander Sayenko" w:date="2023-01-17T18:24:00Z"/>
                <w:sz w:val="24"/>
                <w:szCs w:val="24"/>
                <w:lang w:eastAsia="en-GB"/>
              </w:rPr>
            </w:pPr>
            <w:ins w:id="2527"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8" w:author="Alexander Sayenko" w:date="2023-01-17T18:24:00Z"/>
                <w:sz w:val="24"/>
                <w:szCs w:val="24"/>
                <w:lang w:eastAsia="en-GB"/>
              </w:rPr>
            </w:pPr>
            <w:ins w:id="2529"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30" w:author="Alexander Sayenko" w:date="2023-01-17T18:24:00Z"/>
                <w:sz w:val="24"/>
                <w:szCs w:val="24"/>
                <w:lang w:val="de-DE" w:eastAsia="en-GB"/>
              </w:rPr>
            </w:pPr>
            <w:ins w:id="253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32" w:author="Alexander Sayenko" w:date="2023-01-17T18:24:00Z"/>
                <w:sz w:val="24"/>
                <w:szCs w:val="24"/>
                <w:lang w:val="de-DE" w:eastAsia="en-GB"/>
              </w:rPr>
            </w:pPr>
            <w:ins w:id="2533"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34" w:author="Alexander Sayenko" w:date="2023-01-17T18:24:00Z"/>
                <w:sz w:val="24"/>
                <w:szCs w:val="24"/>
                <w:lang w:val="de-DE" w:eastAsia="en-GB"/>
              </w:rPr>
            </w:pPr>
            <w:ins w:id="2535"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36" w:author="Alexander Sayenko" w:date="2023-01-17T18:24:00Z"/>
                <w:sz w:val="24"/>
                <w:szCs w:val="24"/>
                <w:lang w:eastAsia="en-GB"/>
              </w:rPr>
            </w:pPr>
            <w:ins w:id="2537"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8" w:author="Alexander Sayenko" w:date="2023-01-17T18:24:00Z"/>
                <w:sz w:val="24"/>
                <w:szCs w:val="24"/>
                <w:lang w:val="de-DE" w:eastAsia="en-GB"/>
              </w:rPr>
            </w:pPr>
            <w:ins w:id="2539"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40" w:author="Alexander Sayenko" w:date="2023-01-17T18:24:00Z"/>
                <w:sz w:val="24"/>
                <w:szCs w:val="24"/>
                <w:lang w:val="de-DE" w:eastAsia="en-GB"/>
              </w:rPr>
            </w:pPr>
            <w:ins w:id="2541"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42" w:author="Alexander Sayenko" w:date="2023-01-17T18:24:00Z"/>
                <w:sz w:val="24"/>
                <w:szCs w:val="24"/>
                <w:lang w:val="de-DE" w:eastAsia="en-GB"/>
              </w:rPr>
            </w:pPr>
            <w:ins w:id="2543"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44" w:author="Alexander Sayenko" w:date="2023-01-17T18:24:00Z"/>
                <w:sz w:val="24"/>
                <w:szCs w:val="24"/>
                <w:lang w:val="de-DE" w:eastAsia="en-GB"/>
              </w:rPr>
            </w:pPr>
            <w:ins w:id="2545"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46" w:author="Alexander Sayenko" w:date="2023-01-17T18:24:00Z"/>
                <w:lang w:eastAsia="en-GB"/>
              </w:rPr>
            </w:pPr>
            <w:ins w:id="2547"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8" w:author="Alexander Sayenko" w:date="2023-01-17T18:24:00Z"/>
                <w:lang w:eastAsia="en-GB"/>
              </w:rPr>
            </w:pPr>
            <w:ins w:id="2549" w:author="Alexander Sayenko" w:date="2023-01-17T18:24:00Z">
              <w:r w:rsidRPr="00EF06CE">
                <w:rPr>
                  <w:szCs w:val="18"/>
                  <w:lang w:eastAsia="ko-KR"/>
                </w:rPr>
                <w:t>≤ 5.0</w:t>
              </w:r>
            </w:ins>
          </w:p>
        </w:tc>
      </w:tr>
      <w:tr w:rsidR="002F79AF" w:rsidRPr="001E1F41" w14:paraId="39D11631" w14:textId="77777777" w:rsidTr="0087444D">
        <w:trPr>
          <w:trHeight w:val="20"/>
          <w:ins w:id="2550"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51"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52" w:author="Alexander Sayenko" w:date="2023-01-17T18:24:00Z"/>
                <w:sz w:val="24"/>
                <w:szCs w:val="24"/>
                <w:lang w:eastAsia="en-GB"/>
              </w:rPr>
            </w:pPr>
            <w:ins w:id="2553"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54" w:author="Alexander Sayenko" w:date="2023-01-17T18:24:00Z"/>
                <w:sz w:val="24"/>
                <w:szCs w:val="24"/>
                <w:lang w:val="de-DE" w:eastAsia="en-GB"/>
              </w:rPr>
            </w:pPr>
            <w:ins w:id="255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56" w:author="Alexander Sayenko" w:date="2023-01-17T18:24:00Z"/>
                <w:sz w:val="24"/>
                <w:szCs w:val="24"/>
                <w:lang w:val="de-DE" w:eastAsia="en-GB"/>
              </w:rPr>
            </w:pPr>
            <w:ins w:id="2557"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8" w:author="Alexander Sayenko" w:date="2023-01-17T18:24:00Z"/>
                <w:sz w:val="24"/>
                <w:szCs w:val="24"/>
                <w:lang w:val="de-DE" w:eastAsia="en-GB"/>
              </w:rPr>
            </w:pPr>
            <w:ins w:id="255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60" w:author="Alexander Sayenko" w:date="2023-01-17T18:24:00Z"/>
                <w:sz w:val="24"/>
                <w:szCs w:val="24"/>
                <w:lang w:eastAsia="en-GB"/>
              </w:rPr>
            </w:pPr>
            <w:ins w:id="256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62" w:author="Alexander Sayenko" w:date="2023-01-17T18:24:00Z"/>
                <w:sz w:val="24"/>
                <w:szCs w:val="24"/>
                <w:lang w:val="de-DE" w:eastAsia="en-GB"/>
              </w:rPr>
            </w:pPr>
            <w:ins w:id="256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64" w:author="Alexander Sayenko" w:date="2023-01-17T18:24:00Z"/>
                <w:lang w:eastAsia="en-GB"/>
              </w:rPr>
            </w:pPr>
            <w:ins w:id="256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66" w:author="Alexander Sayenko" w:date="2023-01-17T18:24:00Z"/>
                <w:sz w:val="24"/>
                <w:szCs w:val="24"/>
                <w:lang w:val="de-DE" w:eastAsia="en-GB"/>
              </w:rPr>
            </w:pPr>
            <w:ins w:id="2567"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8" w:author="Alexander Sayenko" w:date="2023-01-17T18:24:00Z"/>
                <w:lang w:eastAsia="en-GB"/>
              </w:rPr>
            </w:pPr>
            <w:ins w:id="256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70" w:author="Alexander Sayenko" w:date="2023-01-17T18:24:00Z"/>
                <w:lang w:eastAsia="en-GB"/>
              </w:rPr>
            </w:pPr>
            <w:ins w:id="2571"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72" w:author="Alexander Sayenko" w:date="2023-01-17T18:24:00Z"/>
                <w:lang w:eastAsia="en-GB"/>
              </w:rPr>
            </w:pPr>
            <w:ins w:id="2573" w:author="Alexander Sayenko" w:date="2023-01-17T18:24:00Z">
              <w:r w:rsidRPr="00B55A69">
                <w:rPr>
                  <w:szCs w:val="18"/>
                  <w:lang w:eastAsia="ko-KR"/>
                </w:rPr>
                <w:t>≤ 5.0</w:t>
              </w:r>
            </w:ins>
          </w:p>
        </w:tc>
      </w:tr>
      <w:tr w:rsidR="002F79AF" w:rsidRPr="001E1F41" w14:paraId="6CCF1581" w14:textId="77777777" w:rsidTr="0087444D">
        <w:trPr>
          <w:trHeight w:val="150"/>
          <w:ins w:id="257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7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76" w:author="Alexander Sayenko" w:date="2023-01-17T18:24:00Z"/>
                <w:sz w:val="24"/>
                <w:szCs w:val="24"/>
                <w:lang w:eastAsia="en-GB"/>
              </w:rPr>
            </w:pPr>
            <w:ins w:id="2577"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8" w:author="Alexander Sayenko" w:date="2023-01-17T18:24:00Z"/>
                <w:sz w:val="24"/>
                <w:szCs w:val="24"/>
                <w:lang w:eastAsia="en-GB"/>
              </w:rPr>
            </w:pPr>
            <w:ins w:id="257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80" w:author="Alexander Sayenko" w:date="2023-01-17T18:24:00Z"/>
                <w:sz w:val="24"/>
                <w:szCs w:val="24"/>
                <w:lang w:val="de-DE" w:eastAsia="en-GB"/>
              </w:rPr>
            </w:pPr>
            <w:ins w:id="2581"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82" w:author="Alexander Sayenko" w:date="2023-01-17T18:24:00Z"/>
                <w:sz w:val="24"/>
                <w:szCs w:val="24"/>
                <w:lang w:eastAsia="en-GB"/>
              </w:rPr>
            </w:pPr>
            <w:ins w:id="258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84" w:author="Alexander Sayenko" w:date="2023-01-17T18:24:00Z"/>
                <w:lang w:eastAsia="en-GB"/>
              </w:rPr>
            </w:pPr>
            <w:ins w:id="258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86" w:author="Alexander Sayenko" w:date="2023-01-17T18:24:00Z"/>
                <w:sz w:val="24"/>
                <w:szCs w:val="24"/>
                <w:lang w:eastAsia="en-GB"/>
              </w:rPr>
            </w:pPr>
            <w:ins w:id="258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8" w:author="Alexander Sayenko" w:date="2023-01-17T18:24:00Z"/>
                <w:lang w:eastAsia="en-GB"/>
              </w:rPr>
            </w:pPr>
            <w:ins w:id="258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90" w:author="Alexander Sayenko" w:date="2023-01-17T18:24:00Z"/>
                <w:sz w:val="24"/>
                <w:szCs w:val="24"/>
                <w:lang w:eastAsia="en-GB"/>
              </w:rPr>
            </w:pPr>
            <w:ins w:id="2591"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92" w:author="Alexander Sayenko" w:date="2023-01-17T18:24:00Z"/>
                <w:lang w:eastAsia="en-GB"/>
              </w:rPr>
            </w:pPr>
            <w:ins w:id="259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94" w:author="Alexander Sayenko" w:date="2023-01-17T18:24:00Z"/>
                <w:lang w:eastAsia="en-GB"/>
              </w:rPr>
            </w:pPr>
            <w:ins w:id="2595"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96" w:author="Alexander Sayenko" w:date="2023-01-17T18:24:00Z"/>
                <w:lang w:eastAsia="en-GB"/>
              </w:rPr>
            </w:pPr>
            <w:ins w:id="2597" w:author="Alexander Sayenko" w:date="2023-01-17T18:24:00Z">
              <w:r w:rsidRPr="00B55A69">
                <w:rPr>
                  <w:szCs w:val="18"/>
                  <w:lang w:eastAsia="ko-KR"/>
                </w:rPr>
                <w:t>≤ 5.0</w:t>
              </w:r>
            </w:ins>
          </w:p>
        </w:tc>
      </w:tr>
      <w:tr w:rsidR="002F79AF" w:rsidRPr="001E1F41" w14:paraId="07326C78" w14:textId="77777777" w:rsidTr="0087444D">
        <w:trPr>
          <w:trHeight w:val="135"/>
          <w:ins w:id="2598"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9"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600" w:author="Alexander Sayenko" w:date="2023-01-17T18:24:00Z"/>
                <w:sz w:val="24"/>
                <w:szCs w:val="24"/>
                <w:lang w:eastAsia="en-GB"/>
              </w:rPr>
            </w:pPr>
            <w:ins w:id="2601"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602" w:author="Alexander Sayenko" w:date="2023-01-17T18:24:00Z"/>
                <w:sz w:val="24"/>
                <w:szCs w:val="24"/>
                <w:lang w:eastAsia="en-GB"/>
              </w:rPr>
            </w:pPr>
            <w:ins w:id="260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604" w:author="Alexander Sayenko" w:date="2023-01-17T18:24:00Z"/>
                <w:sz w:val="24"/>
                <w:szCs w:val="24"/>
                <w:lang w:val="de-DE" w:eastAsia="en-GB"/>
              </w:rPr>
            </w:pPr>
            <w:ins w:id="2605"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606" w:author="Alexander Sayenko" w:date="2023-01-17T18:24:00Z"/>
                <w:sz w:val="24"/>
                <w:szCs w:val="24"/>
                <w:lang w:eastAsia="en-GB"/>
              </w:rPr>
            </w:pPr>
            <w:ins w:id="2607"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8" w:author="Alexander Sayenko" w:date="2023-01-17T18:24:00Z"/>
                <w:lang w:eastAsia="en-GB"/>
              </w:rPr>
            </w:pPr>
            <w:ins w:id="2609"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10" w:author="Alexander Sayenko" w:date="2023-01-17T18:24:00Z"/>
                <w:sz w:val="24"/>
                <w:szCs w:val="24"/>
                <w:lang w:eastAsia="en-GB"/>
              </w:rPr>
            </w:pPr>
            <w:ins w:id="2611"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12" w:author="Alexander Sayenko" w:date="2023-01-17T18:24:00Z"/>
                <w:lang w:eastAsia="en-GB"/>
              </w:rPr>
            </w:pPr>
            <w:ins w:id="2613"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14" w:author="Alexander Sayenko" w:date="2023-01-17T18:24:00Z"/>
                <w:sz w:val="24"/>
                <w:szCs w:val="24"/>
                <w:lang w:eastAsia="en-GB"/>
              </w:rPr>
            </w:pPr>
            <w:ins w:id="2615"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16" w:author="Alexander Sayenko" w:date="2023-01-17T18:24:00Z"/>
                <w:lang w:eastAsia="en-GB"/>
              </w:rPr>
            </w:pPr>
            <w:ins w:id="2617"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8" w:author="Alexander Sayenko" w:date="2023-01-17T18:24:00Z"/>
                <w:lang w:eastAsia="en-GB"/>
              </w:rPr>
            </w:pPr>
            <w:ins w:id="2619"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20" w:author="Alexander Sayenko" w:date="2023-01-17T18:24:00Z"/>
                <w:lang w:eastAsia="en-GB"/>
              </w:rPr>
            </w:pPr>
            <w:ins w:id="2621" w:author="Alexander Sayenko" w:date="2023-01-17T18:24:00Z">
              <w:r w:rsidRPr="00B55A69">
                <w:rPr>
                  <w:szCs w:val="18"/>
                  <w:lang w:eastAsia="ko-KR"/>
                </w:rPr>
                <w:t>≤ 5.0</w:t>
              </w:r>
            </w:ins>
          </w:p>
        </w:tc>
      </w:tr>
      <w:tr w:rsidR="002F79AF" w:rsidRPr="00093F93" w14:paraId="2DE6F86D" w14:textId="77777777" w:rsidTr="0087444D">
        <w:trPr>
          <w:trHeight w:val="150"/>
          <w:ins w:id="2622"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2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24" w:author="Alexander Sayenko" w:date="2023-01-17T18:24:00Z"/>
                <w:sz w:val="24"/>
                <w:szCs w:val="24"/>
                <w:lang w:eastAsia="en-GB"/>
              </w:rPr>
            </w:pPr>
            <w:ins w:id="2625"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26" w:author="Alexander Sayenko" w:date="2023-01-17T18:24:00Z"/>
                <w:sz w:val="24"/>
                <w:szCs w:val="24"/>
                <w:lang w:val="de-DE" w:eastAsia="en-GB"/>
              </w:rPr>
            </w:pPr>
            <w:ins w:id="262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8" w:author="Alexander Sayenko" w:date="2023-01-17T18:24:00Z"/>
                <w:sz w:val="24"/>
                <w:szCs w:val="24"/>
                <w:lang w:val="de-DE" w:eastAsia="en-GB"/>
              </w:rPr>
            </w:pPr>
            <w:ins w:id="2629"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30" w:author="Alexander Sayenko" w:date="2023-01-17T18:24:00Z"/>
                <w:sz w:val="24"/>
                <w:szCs w:val="24"/>
                <w:lang w:eastAsia="en-GB"/>
              </w:rPr>
            </w:pPr>
            <w:ins w:id="263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32" w:author="Alexander Sayenko" w:date="2023-01-17T18:24:00Z"/>
                <w:lang w:eastAsia="en-GB"/>
              </w:rPr>
            </w:pPr>
            <w:ins w:id="263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34" w:author="Alexander Sayenko" w:date="2023-01-17T18:24:00Z"/>
                <w:sz w:val="24"/>
                <w:szCs w:val="24"/>
                <w:lang w:eastAsia="en-GB"/>
              </w:rPr>
            </w:pPr>
            <w:ins w:id="263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36" w:author="Alexander Sayenko" w:date="2023-01-17T18:24:00Z"/>
                <w:lang w:eastAsia="en-GB"/>
              </w:rPr>
            </w:pPr>
            <w:ins w:id="263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8" w:author="Alexander Sayenko" w:date="2023-01-17T18:24:00Z"/>
                <w:sz w:val="24"/>
                <w:szCs w:val="24"/>
                <w:lang w:eastAsia="en-GB"/>
              </w:rPr>
            </w:pPr>
            <w:ins w:id="2639"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40" w:author="Alexander Sayenko" w:date="2023-01-17T18:24:00Z"/>
                <w:lang w:eastAsia="en-GB"/>
              </w:rPr>
            </w:pPr>
            <w:ins w:id="264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42" w:author="Alexander Sayenko" w:date="2023-01-17T18:24:00Z"/>
                <w:lang w:eastAsia="en-GB"/>
              </w:rPr>
            </w:pPr>
            <w:ins w:id="2643"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44" w:author="Alexander Sayenko" w:date="2023-01-17T18:24:00Z"/>
                <w:lang w:eastAsia="en-GB"/>
              </w:rPr>
            </w:pPr>
            <w:ins w:id="2645" w:author="Alexander Sayenko" w:date="2023-01-17T18:24:00Z">
              <w:r w:rsidRPr="00B55A69">
                <w:rPr>
                  <w:szCs w:val="18"/>
                  <w:lang w:eastAsia="ko-KR"/>
                </w:rPr>
                <w:t>≤ 5.0</w:t>
              </w:r>
            </w:ins>
          </w:p>
        </w:tc>
      </w:tr>
      <w:tr w:rsidR="002F79AF" w:rsidRPr="001E1F41" w14:paraId="380DE8B0" w14:textId="77777777" w:rsidTr="0087444D">
        <w:trPr>
          <w:trHeight w:val="135"/>
          <w:ins w:id="264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47" w:author="Alexander Sayenko" w:date="2023-01-17T18:24:00Z"/>
                <w:sz w:val="24"/>
                <w:szCs w:val="24"/>
                <w:lang w:eastAsia="en-GB"/>
              </w:rPr>
            </w:pPr>
            <w:ins w:id="2648"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9" w:author="Alexander Sayenko" w:date="2023-01-17T18:24:00Z"/>
                <w:sz w:val="24"/>
                <w:szCs w:val="24"/>
                <w:lang w:eastAsia="en-GB"/>
              </w:rPr>
            </w:pPr>
            <w:ins w:id="2650"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51" w:author="Alexander Sayenko" w:date="2023-01-17T18:24:00Z"/>
                <w:sz w:val="24"/>
                <w:szCs w:val="24"/>
                <w:lang w:val="de-DE" w:eastAsia="en-GB"/>
              </w:rPr>
            </w:pPr>
            <w:ins w:id="265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53" w:author="Alexander Sayenko" w:date="2023-01-17T18:24:00Z"/>
                <w:sz w:val="24"/>
                <w:szCs w:val="24"/>
                <w:lang w:val="de-DE" w:eastAsia="en-GB"/>
              </w:rPr>
            </w:pPr>
            <w:ins w:id="265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55" w:author="Alexander Sayenko" w:date="2023-01-17T18:24:00Z"/>
                <w:sz w:val="24"/>
                <w:szCs w:val="24"/>
                <w:lang w:eastAsia="en-GB"/>
              </w:rPr>
            </w:pPr>
            <w:ins w:id="265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57" w:author="Alexander Sayenko" w:date="2023-01-17T18:24:00Z"/>
                <w:lang w:eastAsia="en-GB"/>
              </w:rPr>
            </w:pPr>
            <w:ins w:id="265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9" w:author="Alexander Sayenko" w:date="2023-01-17T18:24:00Z"/>
                <w:sz w:val="24"/>
                <w:szCs w:val="24"/>
                <w:lang w:eastAsia="en-GB"/>
              </w:rPr>
            </w:pPr>
            <w:ins w:id="266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61" w:author="Alexander Sayenko" w:date="2023-01-17T18:24:00Z"/>
                <w:lang w:eastAsia="en-GB"/>
              </w:rPr>
            </w:pPr>
            <w:ins w:id="266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63" w:author="Alexander Sayenko" w:date="2023-01-17T18:24:00Z"/>
                <w:sz w:val="24"/>
                <w:szCs w:val="24"/>
                <w:lang w:eastAsia="en-GB"/>
              </w:rPr>
            </w:pPr>
            <w:ins w:id="2664"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65" w:author="Alexander Sayenko" w:date="2023-01-17T18:24:00Z"/>
                <w:lang w:eastAsia="en-GB"/>
              </w:rPr>
            </w:pPr>
            <w:ins w:id="266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67" w:author="Alexander Sayenko" w:date="2023-01-17T18:24:00Z"/>
                <w:lang w:eastAsia="en-GB"/>
              </w:rPr>
            </w:pPr>
            <w:ins w:id="2668"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9" w:author="Alexander Sayenko" w:date="2023-01-17T18:24:00Z"/>
                <w:lang w:eastAsia="en-GB"/>
              </w:rPr>
            </w:pPr>
            <w:ins w:id="2670" w:author="Alexander Sayenko" w:date="2023-01-17T18:24:00Z">
              <w:r w:rsidRPr="00B55A69">
                <w:rPr>
                  <w:szCs w:val="18"/>
                  <w:lang w:eastAsia="ko-KR"/>
                </w:rPr>
                <w:t>≤ 5.0</w:t>
              </w:r>
            </w:ins>
          </w:p>
        </w:tc>
      </w:tr>
      <w:tr w:rsidR="002F79AF" w:rsidRPr="001E1F41" w14:paraId="7705521D" w14:textId="77777777" w:rsidTr="0087444D">
        <w:trPr>
          <w:trHeight w:val="150"/>
          <w:ins w:id="267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7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73" w:author="Alexander Sayenko" w:date="2023-01-17T18:24:00Z"/>
                <w:sz w:val="24"/>
                <w:szCs w:val="24"/>
                <w:lang w:eastAsia="en-GB"/>
              </w:rPr>
            </w:pPr>
            <w:ins w:id="2674"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75" w:author="Alexander Sayenko" w:date="2023-01-17T18:24:00Z"/>
                <w:sz w:val="24"/>
                <w:szCs w:val="24"/>
                <w:lang w:val="de-DE" w:eastAsia="en-GB"/>
              </w:rPr>
            </w:pPr>
            <w:ins w:id="267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77" w:author="Alexander Sayenko" w:date="2023-01-17T18:24:00Z"/>
                <w:sz w:val="24"/>
                <w:szCs w:val="24"/>
                <w:lang w:val="de-DE" w:eastAsia="en-GB"/>
              </w:rPr>
            </w:pPr>
            <w:ins w:id="267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9" w:author="Alexander Sayenko" w:date="2023-01-17T18:24:00Z"/>
                <w:sz w:val="24"/>
                <w:szCs w:val="24"/>
                <w:lang w:eastAsia="en-GB"/>
              </w:rPr>
            </w:pPr>
            <w:ins w:id="268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81" w:author="Alexander Sayenko" w:date="2023-01-17T18:24:00Z"/>
                <w:lang w:eastAsia="en-GB"/>
              </w:rPr>
            </w:pPr>
            <w:ins w:id="268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83" w:author="Alexander Sayenko" w:date="2023-01-17T18:24:00Z"/>
                <w:sz w:val="24"/>
                <w:szCs w:val="24"/>
                <w:lang w:eastAsia="en-GB"/>
              </w:rPr>
            </w:pPr>
            <w:ins w:id="268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85" w:author="Alexander Sayenko" w:date="2023-01-17T18:24:00Z"/>
                <w:lang w:eastAsia="en-GB"/>
              </w:rPr>
            </w:pPr>
            <w:ins w:id="268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87" w:author="Alexander Sayenko" w:date="2023-01-17T18:24:00Z"/>
                <w:sz w:val="24"/>
                <w:szCs w:val="24"/>
                <w:lang w:eastAsia="en-GB"/>
              </w:rPr>
            </w:pPr>
            <w:ins w:id="2688"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9" w:author="Alexander Sayenko" w:date="2023-01-17T18:24:00Z"/>
                <w:lang w:eastAsia="en-GB"/>
              </w:rPr>
            </w:pPr>
            <w:ins w:id="2690"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91" w:author="Alexander Sayenko" w:date="2023-01-17T18:24:00Z"/>
                <w:lang w:eastAsia="en-GB"/>
              </w:rPr>
            </w:pPr>
            <w:ins w:id="2692"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93" w:author="Alexander Sayenko" w:date="2023-01-17T18:24:00Z"/>
                <w:lang w:eastAsia="en-GB"/>
              </w:rPr>
            </w:pPr>
            <w:ins w:id="2694" w:author="Alexander Sayenko" w:date="2023-01-17T18:24:00Z">
              <w:r w:rsidRPr="00B55A69">
                <w:rPr>
                  <w:szCs w:val="18"/>
                  <w:lang w:eastAsia="ko-KR"/>
                </w:rPr>
                <w:t>≤ 5.0</w:t>
              </w:r>
            </w:ins>
          </w:p>
        </w:tc>
      </w:tr>
      <w:tr w:rsidR="002F79AF" w:rsidRPr="001E1F41" w14:paraId="52A57B91" w14:textId="77777777" w:rsidTr="0087444D">
        <w:trPr>
          <w:trHeight w:val="150"/>
          <w:ins w:id="269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9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97" w:author="Alexander Sayenko" w:date="2023-01-17T18:24:00Z"/>
                <w:sz w:val="24"/>
                <w:szCs w:val="24"/>
                <w:lang w:eastAsia="en-GB"/>
              </w:rPr>
            </w:pPr>
            <w:ins w:id="2698"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9" w:author="Alexander Sayenko" w:date="2023-01-17T18:24:00Z"/>
                <w:sz w:val="24"/>
                <w:szCs w:val="24"/>
                <w:lang w:val="de-DE" w:eastAsia="en-GB"/>
              </w:rPr>
            </w:pPr>
            <w:ins w:id="2700"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701" w:author="Alexander Sayenko" w:date="2023-01-17T18:24:00Z"/>
                <w:sz w:val="24"/>
                <w:szCs w:val="24"/>
                <w:lang w:val="de-DE" w:eastAsia="en-GB"/>
              </w:rPr>
            </w:pPr>
            <w:ins w:id="2702"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703" w:author="Alexander Sayenko" w:date="2023-01-17T18:24:00Z"/>
                <w:sz w:val="24"/>
                <w:szCs w:val="24"/>
                <w:lang w:eastAsia="en-GB"/>
              </w:rPr>
            </w:pPr>
            <w:ins w:id="2704"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705" w:author="Alexander Sayenko" w:date="2023-01-17T18:24:00Z"/>
                <w:lang w:eastAsia="en-GB"/>
              </w:rPr>
            </w:pPr>
            <w:ins w:id="2706"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707" w:author="Alexander Sayenko" w:date="2023-01-17T18:24:00Z"/>
                <w:sz w:val="24"/>
                <w:szCs w:val="24"/>
                <w:lang w:eastAsia="en-GB"/>
              </w:rPr>
            </w:pPr>
            <w:ins w:id="2708"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9" w:author="Alexander Sayenko" w:date="2023-01-17T18:24:00Z"/>
                <w:lang w:eastAsia="en-GB"/>
              </w:rPr>
            </w:pPr>
            <w:ins w:id="2710"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11" w:author="Alexander Sayenko" w:date="2023-01-17T18:24:00Z"/>
                <w:sz w:val="24"/>
                <w:szCs w:val="24"/>
                <w:lang w:val="de-DE" w:eastAsia="en-GB"/>
              </w:rPr>
            </w:pPr>
            <w:ins w:id="2712"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13" w:author="Alexander Sayenko" w:date="2023-01-17T18:24:00Z"/>
                <w:lang w:eastAsia="en-GB"/>
              </w:rPr>
            </w:pPr>
            <w:ins w:id="2714"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15" w:author="Alexander Sayenko" w:date="2023-01-17T18:24:00Z"/>
                <w:lang w:eastAsia="en-GB"/>
              </w:rPr>
            </w:pPr>
            <w:ins w:id="2716"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17" w:author="Alexander Sayenko" w:date="2023-01-17T18:24:00Z"/>
                <w:lang w:eastAsia="en-GB"/>
              </w:rPr>
            </w:pPr>
            <w:ins w:id="2718" w:author="Alexander Sayenko" w:date="2023-01-17T18:24:00Z">
              <w:r w:rsidRPr="00B55A69">
                <w:rPr>
                  <w:szCs w:val="18"/>
                  <w:lang w:eastAsia="ko-KR"/>
                </w:rPr>
                <w:t>≤ 5.0</w:t>
              </w:r>
            </w:ins>
          </w:p>
        </w:tc>
      </w:tr>
      <w:tr w:rsidR="002F79AF" w:rsidRPr="001E1F41" w14:paraId="4F9051AF" w14:textId="77777777" w:rsidTr="0087444D">
        <w:trPr>
          <w:trHeight w:val="135"/>
          <w:ins w:id="2719"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2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21" w:author="Alexander Sayenko" w:date="2023-01-17T18:24:00Z"/>
                <w:sz w:val="24"/>
                <w:szCs w:val="24"/>
                <w:lang w:eastAsia="en-GB"/>
              </w:rPr>
            </w:pPr>
            <w:ins w:id="2722"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23" w:author="Alexander Sayenko" w:date="2023-01-17T18:24:00Z"/>
                <w:sz w:val="24"/>
                <w:szCs w:val="24"/>
                <w:lang w:val="de-DE" w:eastAsia="en-GB"/>
              </w:rPr>
            </w:pPr>
            <w:ins w:id="272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25" w:author="Alexander Sayenko" w:date="2023-01-17T18:24:00Z"/>
                <w:sz w:val="24"/>
                <w:szCs w:val="24"/>
                <w:lang w:val="de-DE" w:eastAsia="en-GB"/>
              </w:rPr>
            </w:pPr>
            <w:ins w:id="272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27" w:author="Alexander Sayenko" w:date="2023-01-17T18:24:00Z"/>
                <w:sz w:val="24"/>
                <w:szCs w:val="24"/>
                <w:lang w:eastAsia="en-GB"/>
              </w:rPr>
            </w:pPr>
            <w:ins w:id="272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9" w:author="Alexander Sayenko" w:date="2023-01-17T18:24:00Z"/>
                <w:lang w:eastAsia="en-GB"/>
              </w:rPr>
            </w:pPr>
            <w:ins w:id="273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31" w:author="Alexander Sayenko" w:date="2023-01-17T18:24:00Z"/>
                <w:sz w:val="24"/>
                <w:szCs w:val="24"/>
                <w:lang w:eastAsia="en-GB"/>
              </w:rPr>
            </w:pPr>
            <w:ins w:id="273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33" w:author="Alexander Sayenko" w:date="2023-01-17T18:24:00Z"/>
                <w:lang w:eastAsia="en-GB"/>
              </w:rPr>
            </w:pPr>
            <w:ins w:id="273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35" w:author="Alexander Sayenko" w:date="2023-01-17T18:24:00Z"/>
                <w:sz w:val="24"/>
                <w:szCs w:val="24"/>
                <w:lang w:eastAsia="en-GB"/>
              </w:rPr>
            </w:pPr>
            <w:ins w:id="2736"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37" w:author="Alexander Sayenko" w:date="2023-01-17T18:24:00Z"/>
                <w:lang w:eastAsia="en-GB"/>
              </w:rPr>
            </w:pPr>
            <w:ins w:id="2738"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9" w:author="Alexander Sayenko" w:date="2023-01-17T18:24:00Z"/>
                <w:lang w:eastAsia="en-GB"/>
              </w:rPr>
            </w:pPr>
            <w:ins w:id="2740"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41" w:author="Alexander Sayenko" w:date="2023-01-17T18:24:00Z"/>
                <w:lang w:eastAsia="en-GB"/>
              </w:rPr>
            </w:pPr>
            <w:ins w:id="2742" w:author="Alexander Sayenko" w:date="2023-01-17T18:24:00Z">
              <w:r w:rsidRPr="00EF06CE">
                <w:rPr>
                  <w:szCs w:val="18"/>
                  <w:lang w:eastAsia="ko-KR"/>
                </w:rPr>
                <w:t>≤ 6.0</w:t>
              </w:r>
            </w:ins>
          </w:p>
        </w:tc>
      </w:tr>
      <w:tr w:rsidR="002F79AF" w:rsidRPr="001E1F41" w14:paraId="0D01B32A" w14:textId="77777777" w:rsidTr="0087444D">
        <w:trPr>
          <w:trHeight w:val="135"/>
          <w:ins w:id="2743"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44" w:author="Alexander Sayenko" w:date="2023-01-17T18:24:00Z"/>
              </w:rPr>
            </w:pPr>
            <w:ins w:id="2745"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A132F13" w14:textId="77777777" w:rsidR="002F79AF" w:rsidRPr="00A1115A" w:rsidRDefault="002F79AF" w:rsidP="0087444D">
            <w:pPr>
              <w:pStyle w:val="TAN"/>
              <w:rPr>
                <w:ins w:id="2746" w:author="Alexander Sayenko" w:date="2023-01-17T18:24:00Z"/>
                <w:rFonts w:cs="Arial"/>
              </w:rPr>
            </w:pPr>
            <w:ins w:id="2747"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8" w:author="Alexander Sayenko" w:date="2023-01-17T18:24:00Z"/>
          <w:rFonts w:ascii="Arial" w:hAnsi="Arial"/>
          <w:b/>
        </w:rPr>
      </w:pPr>
    </w:p>
    <w:p w14:paraId="45C1802B" w14:textId="77777777" w:rsidR="002F79AF" w:rsidRPr="008E291A" w:rsidRDefault="002F79AF" w:rsidP="002F79AF">
      <w:pPr>
        <w:rPr>
          <w:ins w:id="2749" w:author="Alexander Sayenko" w:date="2023-01-17T18:24:00Z"/>
        </w:rPr>
      </w:pPr>
      <w:ins w:id="2750"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51" w:author="Alexander Sayenko" w:date="2023-01-17T18:24:00Z"/>
          <w:rFonts w:ascii="Arial" w:hAnsi="Arial"/>
          <w:b/>
        </w:rPr>
      </w:pPr>
      <w:ins w:id="2752" w:author="Alexander Sayenko" w:date="2023-01-17T18:24:00Z">
        <w:r w:rsidRPr="008E291A">
          <w:rPr>
            <w:rFonts w:ascii="Arial" w:hAnsi="Arial"/>
            <w:b/>
          </w:rPr>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53"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54" w:author="Alexander Sayenko" w:date="2023-01-17T18:24:00Z"/>
              </w:rPr>
            </w:pPr>
            <w:ins w:id="2755"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56" w:author="Alexander Sayenko" w:date="2023-01-17T18:24:00Z"/>
              </w:rPr>
            </w:pPr>
            <w:ins w:id="2757"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8" w:author="Alexander Sayenko" w:date="2023-01-17T18:24:00Z"/>
              </w:rPr>
            </w:pPr>
            <w:ins w:id="2759" w:author="Alexander Sayenko" w:date="2023-01-17T18:24:00Z">
              <w:r w:rsidRPr="001A07BC">
                <w:t>Channel bandwidth (Sub-band allocation) / RB Allocation</w:t>
              </w:r>
            </w:ins>
          </w:p>
        </w:tc>
      </w:tr>
      <w:tr w:rsidR="002F79AF" w:rsidRPr="001A07BC" w14:paraId="766535FC" w14:textId="77777777" w:rsidTr="0087444D">
        <w:trPr>
          <w:trHeight w:val="150"/>
          <w:ins w:id="276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61"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62"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63" w:author="Alexander Sayenko" w:date="2023-01-17T18:24:00Z"/>
              </w:rPr>
            </w:pPr>
            <w:ins w:id="2764"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65" w:author="Alexander Sayenko" w:date="2023-01-17T18:24:00Z"/>
              </w:rPr>
            </w:pPr>
            <w:ins w:id="2766"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67" w:author="Alexander Sayenko" w:date="2023-01-17T18:24:00Z"/>
              </w:rPr>
            </w:pPr>
            <w:ins w:id="2768"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9" w:author="Alexander Sayenko" w:date="2023-01-17T18:24:00Z"/>
              </w:rPr>
            </w:pPr>
            <w:ins w:id="2770"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71" w:author="Alexander Sayenko" w:date="2023-01-17T18:24:00Z"/>
                <w:lang w:eastAsia="ko-KR"/>
              </w:rPr>
            </w:pPr>
            <w:ins w:id="2772" w:author="Alexander Sayenko" w:date="2023-01-17T18:24:00Z">
              <w:r>
                <w:rPr>
                  <w:rFonts w:hint="eastAsia"/>
                  <w:lang w:eastAsia="ko-KR"/>
                </w:rPr>
                <w:t>100 MHz</w:t>
              </w:r>
            </w:ins>
          </w:p>
        </w:tc>
      </w:tr>
      <w:tr w:rsidR="002F79AF" w:rsidRPr="001A07BC" w14:paraId="749356F3" w14:textId="77777777" w:rsidTr="0087444D">
        <w:trPr>
          <w:trHeight w:val="300"/>
          <w:ins w:id="2773"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74"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75"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76" w:author="Alexander Sayenko" w:date="2023-01-17T18:24:00Z"/>
              </w:rPr>
            </w:pPr>
            <w:ins w:id="2777"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8" w:author="Alexander Sayenko" w:date="2023-01-17T18:24:00Z"/>
              </w:rPr>
            </w:pPr>
            <w:ins w:id="2779"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80" w:author="Alexander Sayenko" w:date="2023-01-17T18:24:00Z"/>
              </w:rPr>
            </w:pPr>
            <w:ins w:id="278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82" w:author="Alexander Sayenko" w:date="2023-01-17T18:24:00Z"/>
              </w:rPr>
            </w:pPr>
            <w:ins w:id="2783"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84" w:author="Alexander Sayenko" w:date="2023-01-17T18:24:00Z"/>
              </w:rPr>
            </w:pPr>
            <w:ins w:id="2785"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86" w:author="Alexander Sayenko" w:date="2023-01-17T18:24:00Z"/>
              </w:rPr>
            </w:pPr>
            <w:ins w:id="2787"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8" w:author="Alexander Sayenko" w:date="2023-01-17T18:24:00Z"/>
              </w:rPr>
            </w:pPr>
            <w:ins w:id="2789"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90" w:author="Alexander Sayenko" w:date="2023-01-17T18:24:00Z"/>
              </w:rPr>
            </w:pPr>
            <w:ins w:id="2791"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92" w:author="Alexander Sayenko" w:date="2023-01-17T18:24:00Z"/>
              </w:rPr>
            </w:pPr>
            <w:ins w:id="2793"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94" w:author="Alexander Sayenko" w:date="2023-01-17T18:24:00Z"/>
              </w:rPr>
            </w:pPr>
            <w:ins w:id="2795" w:author="Alexander Sayenko" w:date="2023-01-17T18:24:00Z">
              <w:r w:rsidRPr="001A07BC">
                <w:t>Partial (dB)</w:t>
              </w:r>
            </w:ins>
          </w:p>
        </w:tc>
      </w:tr>
      <w:tr w:rsidR="002F79AF" w:rsidRPr="001E1F41" w14:paraId="3CE00600" w14:textId="77777777" w:rsidTr="0087444D">
        <w:trPr>
          <w:trHeight w:val="20"/>
          <w:ins w:id="2796"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97" w:author="Alexander Sayenko" w:date="2023-01-17T18:24:00Z"/>
                <w:sz w:val="24"/>
                <w:szCs w:val="24"/>
                <w:lang w:eastAsia="en-GB"/>
              </w:rPr>
            </w:pPr>
            <w:ins w:id="2798"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9" w:author="Alexander Sayenko" w:date="2023-01-17T18:24:00Z"/>
                <w:sz w:val="24"/>
                <w:szCs w:val="24"/>
                <w:lang w:eastAsia="en-GB"/>
              </w:rPr>
            </w:pPr>
            <w:ins w:id="2800"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801" w:author="Alexander Sayenko" w:date="2023-01-17T18:24:00Z"/>
                <w:sz w:val="24"/>
                <w:szCs w:val="24"/>
                <w:lang w:val="de-DE" w:eastAsia="en-GB"/>
              </w:rPr>
            </w:pPr>
            <w:ins w:id="2802" w:author="Alexander Sayenko" w:date="2023-01-17T18:24:00Z">
              <w:r w:rsidRPr="001E1F41">
                <w:rPr>
                  <w:lang w:eastAsia="en-GB"/>
                </w:rPr>
                <w:t xml:space="preserve">≤ </w:t>
              </w:r>
              <w:del w:id="2803" w:author="Apple" w:date="2023-03-03T09:20:00Z">
                <w:r w:rsidDel="004C1FED">
                  <w:rPr>
                    <w:lang w:eastAsia="en-GB"/>
                  </w:rPr>
                  <w:delText>[</w:delText>
                </w:r>
              </w:del>
              <w:r>
                <w:rPr>
                  <w:lang w:eastAsia="en-GB"/>
                </w:rPr>
                <w:t>9</w:t>
              </w:r>
              <w:r>
                <w:rPr>
                  <w:lang w:val="de-DE" w:eastAsia="en-GB"/>
                </w:rPr>
                <w:t>.</w:t>
              </w:r>
            </w:ins>
            <w:ins w:id="2804" w:author="Apple" w:date="2023-03-03T09:30:00Z">
              <w:r w:rsidR="009E0E54">
                <w:rPr>
                  <w:lang w:val="de-DE" w:eastAsia="en-GB"/>
                </w:rPr>
                <w:t>5</w:t>
              </w:r>
            </w:ins>
            <w:ins w:id="2805" w:author="Alexander Sayenko" w:date="2023-01-17T18:24:00Z">
              <w:del w:id="280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807" w:author="Alexander Sayenko" w:date="2023-01-17T18:24:00Z"/>
                <w:sz w:val="24"/>
                <w:szCs w:val="24"/>
                <w:lang w:val="de-DE" w:eastAsia="en-GB"/>
              </w:rPr>
            </w:pPr>
            <w:ins w:id="2808" w:author="Alexander Sayenko" w:date="2023-01-17T18:24:00Z">
              <w:r w:rsidRPr="001E1F41">
                <w:rPr>
                  <w:lang w:eastAsia="en-GB"/>
                </w:rPr>
                <w:t xml:space="preserve">≤ </w:t>
              </w:r>
              <w:del w:id="2809" w:author="Apple" w:date="2023-03-03T09:20:00Z">
                <w:r w:rsidDel="004C1FED">
                  <w:rPr>
                    <w:lang w:eastAsia="en-GB"/>
                  </w:rPr>
                  <w:delText>[</w:delText>
                </w:r>
              </w:del>
              <w:r>
                <w:rPr>
                  <w:lang w:eastAsia="en-GB"/>
                </w:rPr>
                <w:t>11.5</w:t>
              </w:r>
              <w:del w:id="281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11" w:author="Alexander Sayenko" w:date="2023-01-17T18:24:00Z"/>
                <w:sz w:val="24"/>
                <w:szCs w:val="24"/>
                <w:lang w:val="de-DE" w:eastAsia="en-GB"/>
              </w:rPr>
            </w:pPr>
            <w:ins w:id="2812" w:author="Alexander Sayenko" w:date="2023-01-17T18:24:00Z">
              <w:r w:rsidRPr="001E1F41">
                <w:rPr>
                  <w:lang w:eastAsia="en-GB"/>
                </w:rPr>
                <w:t xml:space="preserve">≤ </w:t>
              </w:r>
              <w:del w:id="2813" w:author="Apple" w:date="2023-03-03T09:20:00Z">
                <w:r w:rsidDel="004C1FED">
                  <w:rPr>
                    <w:lang w:eastAsia="en-GB"/>
                  </w:rPr>
                  <w:delText>[</w:delText>
                </w:r>
              </w:del>
              <w:r>
                <w:rPr>
                  <w:lang w:eastAsia="en-GB"/>
                </w:rPr>
                <w:t>6.0</w:t>
              </w:r>
              <w:del w:id="2814"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15" w:author="Alexander Sayenko" w:date="2023-01-17T18:24:00Z"/>
                <w:sz w:val="24"/>
                <w:szCs w:val="24"/>
                <w:lang w:eastAsia="en-GB"/>
              </w:rPr>
            </w:pPr>
            <w:ins w:id="2816" w:author="Alexander Sayenko" w:date="2023-01-17T18:24:00Z">
              <w:r w:rsidRPr="001E1F41">
                <w:rPr>
                  <w:lang w:eastAsia="en-GB"/>
                </w:rPr>
                <w:t xml:space="preserve">≤ </w:t>
              </w:r>
              <w:del w:id="2817" w:author="Apple" w:date="2023-03-03T09:21:00Z">
                <w:r w:rsidDel="004C1FED">
                  <w:rPr>
                    <w:lang w:eastAsia="en-GB"/>
                  </w:rPr>
                  <w:delText>[</w:delText>
                </w:r>
              </w:del>
              <w:r>
                <w:rPr>
                  <w:lang w:eastAsia="en-GB"/>
                </w:rPr>
                <w:t>9.0</w:t>
              </w:r>
              <w:del w:id="281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19" w:author="Alexander Sayenko" w:date="2023-01-17T18:24:00Z"/>
                <w:sz w:val="24"/>
                <w:szCs w:val="24"/>
                <w:lang w:val="de-DE" w:eastAsia="en-GB"/>
              </w:rPr>
            </w:pPr>
            <w:ins w:id="2820" w:author="Alexander Sayenko" w:date="2023-01-17T18:24:00Z">
              <w:r w:rsidRPr="001E1F41">
                <w:rPr>
                  <w:lang w:eastAsia="en-GB"/>
                </w:rPr>
                <w:t xml:space="preserve">≤ </w:t>
              </w:r>
              <w:del w:id="2821" w:author="Apple" w:date="2023-03-03T09:21:00Z">
                <w:r w:rsidDel="004C1FED">
                  <w:rPr>
                    <w:lang w:eastAsia="en-GB"/>
                  </w:rPr>
                  <w:delText>[</w:delText>
                </w:r>
              </w:del>
              <w:r>
                <w:rPr>
                  <w:lang w:eastAsia="en-GB"/>
                </w:rPr>
                <w:t>4</w:t>
              </w:r>
              <w:r>
                <w:rPr>
                  <w:lang w:val="de-DE" w:eastAsia="en-GB"/>
                </w:rPr>
                <w:t>.5</w:t>
              </w:r>
              <w:del w:id="2822"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23" w:author="Alexander Sayenko" w:date="2023-01-17T18:24:00Z"/>
                <w:sz w:val="24"/>
                <w:szCs w:val="24"/>
                <w:lang w:val="de-DE" w:eastAsia="en-GB"/>
              </w:rPr>
            </w:pPr>
            <w:ins w:id="2824" w:author="Alexander Sayenko" w:date="2023-01-17T18:24:00Z">
              <w:r w:rsidRPr="001E1F41">
                <w:rPr>
                  <w:lang w:eastAsia="en-GB"/>
                </w:rPr>
                <w:t xml:space="preserve">≤ </w:t>
              </w:r>
              <w:del w:id="2825" w:author="Apple" w:date="2023-03-03T09:22:00Z">
                <w:r w:rsidDel="004C1FED">
                  <w:rPr>
                    <w:lang w:eastAsia="en-GB"/>
                  </w:rPr>
                  <w:delText>[</w:delText>
                </w:r>
              </w:del>
              <w:r>
                <w:rPr>
                  <w:lang w:eastAsia="en-GB"/>
                </w:rPr>
                <w:t>7.0</w:t>
              </w:r>
              <w:del w:id="282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27" w:author="Alexander Sayenko" w:date="2023-01-17T18:24:00Z"/>
                <w:sz w:val="24"/>
                <w:szCs w:val="24"/>
                <w:lang w:val="de-DE" w:eastAsia="en-GB"/>
              </w:rPr>
            </w:pPr>
            <w:ins w:id="2828" w:author="Alexander Sayenko" w:date="2023-01-17T18:24:00Z">
              <w:r w:rsidRPr="001E1F41">
                <w:rPr>
                  <w:lang w:eastAsia="en-GB"/>
                </w:rPr>
                <w:t xml:space="preserve">≤ </w:t>
              </w:r>
              <w:del w:id="2829" w:author="Apple" w:date="2023-03-03T09:22:00Z">
                <w:r w:rsidDel="00454587">
                  <w:rPr>
                    <w:lang w:eastAsia="en-GB"/>
                  </w:rPr>
                  <w:delText>[</w:delText>
                </w:r>
              </w:del>
              <w:r>
                <w:rPr>
                  <w:lang w:val="de-DE" w:eastAsia="en-GB"/>
                </w:rPr>
                <w:t>3.0</w:t>
              </w:r>
              <w:del w:id="2830"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31" w:author="Alexander Sayenko" w:date="2023-01-17T18:24:00Z"/>
                <w:sz w:val="24"/>
                <w:szCs w:val="24"/>
                <w:lang w:val="de-DE" w:eastAsia="en-GB"/>
              </w:rPr>
            </w:pPr>
            <w:ins w:id="2832" w:author="Alexander Sayenko" w:date="2023-01-17T18:24:00Z">
              <w:r w:rsidRPr="001E1F41">
                <w:rPr>
                  <w:lang w:eastAsia="en-GB"/>
                </w:rPr>
                <w:t xml:space="preserve">≤ </w:t>
              </w:r>
              <w:del w:id="2833" w:author="Apple" w:date="2023-03-03T09:23:00Z">
                <w:r w:rsidDel="00454587">
                  <w:rPr>
                    <w:lang w:eastAsia="en-GB"/>
                  </w:rPr>
                  <w:delText>[</w:delText>
                </w:r>
              </w:del>
              <w:r>
                <w:rPr>
                  <w:lang w:eastAsia="en-GB"/>
                </w:rPr>
                <w:t>6.0</w:t>
              </w:r>
              <w:del w:id="2834"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35" w:author="Alexander Sayenko" w:date="2023-01-17T18:24:00Z"/>
                <w:lang w:eastAsia="en-GB"/>
              </w:rPr>
            </w:pPr>
            <w:ins w:id="2836" w:author="Alexander Sayenko" w:date="2023-01-17T18:24:00Z">
              <w:r w:rsidRPr="001E1F41">
                <w:rPr>
                  <w:lang w:eastAsia="en-GB"/>
                </w:rPr>
                <w:t xml:space="preserve">≤ </w:t>
              </w:r>
              <w:del w:id="2837" w:author="Apple" w:date="2023-03-03T09:23:00Z">
                <w:r w:rsidDel="00454587">
                  <w:rPr>
                    <w:lang w:eastAsia="en-GB"/>
                  </w:rPr>
                  <w:delText>[</w:delText>
                </w:r>
              </w:del>
              <w:r>
                <w:rPr>
                  <w:lang w:val="de-DE" w:eastAsia="en-GB"/>
                </w:rPr>
                <w:t>3.0</w:t>
              </w:r>
              <w:del w:id="2838"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39" w:author="Alexander Sayenko" w:date="2023-01-17T18:24:00Z"/>
                <w:lang w:eastAsia="en-GB"/>
              </w:rPr>
            </w:pPr>
            <w:ins w:id="2840" w:author="Alexander Sayenko" w:date="2023-01-17T18:24:00Z">
              <w:r w:rsidRPr="001E1F41">
                <w:rPr>
                  <w:lang w:eastAsia="en-GB"/>
                </w:rPr>
                <w:t xml:space="preserve">≤ </w:t>
              </w:r>
              <w:del w:id="2841" w:author="Apple" w:date="2023-03-03T09:25:00Z">
                <w:r w:rsidDel="00FC5DB6">
                  <w:rPr>
                    <w:lang w:eastAsia="en-GB"/>
                  </w:rPr>
                  <w:delText>[</w:delText>
                </w:r>
              </w:del>
              <w:r>
                <w:rPr>
                  <w:lang w:eastAsia="en-GB"/>
                </w:rPr>
                <w:t>5.5</w:t>
              </w:r>
              <w:del w:id="2842" w:author="Apple" w:date="2023-03-03T09:25:00Z">
                <w:r w:rsidDel="00FC5DB6">
                  <w:rPr>
                    <w:lang w:eastAsia="en-GB"/>
                  </w:rPr>
                  <w:delText>]</w:delText>
                </w:r>
              </w:del>
            </w:ins>
          </w:p>
        </w:tc>
      </w:tr>
      <w:tr w:rsidR="002F79AF" w:rsidRPr="001E1F41" w14:paraId="31BE6924" w14:textId="77777777" w:rsidTr="0087444D">
        <w:trPr>
          <w:trHeight w:val="20"/>
          <w:ins w:id="2843"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44"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45" w:author="Alexander Sayenko" w:date="2023-01-17T18:24:00Z"/>
                <w:sz w:val="24"/>
                <w:szCs w:val="24"/>
                <w:lang w:eastAsia="en-GB"/>
              </w:rPr>
            </w:pPr>
            <w:ins w:id="2846"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47" w:author="Alexander Sayenko" w:date="2023-01-17T18:24:00Z"/>
                <w:sz w:val="24"/>
                <w:szCs w:val="24"/>
                <w:lang w:val="de-DE" w:eastAsia="en-GB"/>
              </w:rPr>
            </w:pPr>
            <w:ins w:id="2848" w:author="Alexander Sayenko" w:date="2023-01-17T18:24:00Z">
              <w:r w:rsidRPr="001E1F41">
                <w:rPr>
                  <w:lang w:eastAsia="en-GB"/>
                </w:rPr>
                <w:t xml:space="preserve">≤ </w:t>
              </w:r>
              <w:del w:id="2849" w:author="Apple" w:date="2023-03-03T09:20:00Z">
                <w:r w:rsidDel="004C1FED">
                  <w:rPr>
                    <w:lang w:eastAsia="en-GB"/>
                  </w:rPr>
                  <w:delText>[</w:delText>
                </w:r>
              </w:del>
              <w:r>
                <w:rPr>
                  <w:lang w:eastAsia="en-GB"/>
                </w:rPr>
                <w:t>9</w:t>
              </w:r>
              <w:r>
                <w:rPr>
                  <w:lang w:val="de-DE" w:eastAsia="en-GB"/>
                </w:rPr>
                <w:t>.</w:t>
              </w:r>
            </w:ins>
            <w:ins w:id="2850" w:author="Apple" w:date="2023-03-03T09:30:00Z">
              <w:r w:rsidR="009E0E54">
                <w:rPr>
                  <w:lang w:val="de-DE" w:eastAsia="en-GB"/>
                </w:rPr>
                <w:t>5</w:t>
              </w:r>
            </w:ins>
            <w:ins w:id="2851" w:author="Alexander Sayenko" w:date="2023-01-17T18:24:00Z">
              <w:del w:id="2852" w:author="Apple" w:date="2023-03-03T09:30:00Z">
                <w:r w:rsidDel="009E0E54">
                  <w:rPr>
                    <w:lang w:val="de-DE" w:eastAsia="en-GB"/>
                  </w:rPr>
                  <w:delText>0</w:delText>
                </w:r>
              </w:del>
              <w:del w:id="2853"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54" w:author="Alexander Sayenko" w:date="2023-01-17T18:24:00Z"/>
                <w:sz w:val="24"/>
                <w:szCs w:val="24"/>
                <w:lang w:val="de-DE" w:eastAsia="en-GB"/>
              </w:rPr>
            </w:pPr>
            <w:ins w:id="2855" w:author="Alexander Sayenko" w:date="2023-01-17T18:24:00Z">
              <w:r w:rsidRPr="001E1F41">
                <w:rPr>
                  <w:lang w:eastAsia="en-GB"/>
                </w:rPr>
                <w:t xml:space="preserve">≤ </w:t>
              </w:r>
              <w:del w:id="2856" w:author="Apple" w:date="2023-03-03T09:20:00Z">
                <w:r w:rsidDel="004C1FED">
                  <w:rPr>
                    <w:lang w:eastAsia="en-GB"/>
                  </w:rPr>
                  <w:delText>[</w:delText>
                </w:r>
              </w:del>
              <w:r>
                <w:rPr>
                  <w:lang w:eastAsia="en-GB"/>
                </w:rPr>
                <w:t>11.5</w:t>
              </w:r>
              <w:del w:id="2857"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8" w:author="Alexander Sayenko" w:date="2023-01-17T18:24:00Z"/>
                <w:sz w:val="24"/>
                <w:szCs w:val="24"/>
                <w:lang w:val="de-DE" w:eastAsia="en-GB"/>
              </w:rPr>
            </w:pPr>
            <w:ins w:id="2859" w:author="Alexander Sayenko" w:date="2023-01-17T18:24:00Z">
              <w:r w:rsidRPr="001E1F41">
                <w:rPr>
                  <w:lang w:eastAsia="en-GB"/>
                </w:rPr>
                <w:t xml:space="preserve">≤ </w:t>
              </w:r>
              <w:del w:id="2860" w:author="Apple" w:date="2023-03-03T09:20:00Z">
                <w:r w:rsidDel="004C1FED">
                  <w:rPr>
                    <w:lang w:eastAsia="en-GB"/>
                  </w:rPr>
                  <w:delText>[</w:delText>
                </w:r>
              </w:del>
              <w:r>
                <w:rPr>
                  <w:lang w:eastAsia="en-GB"/>
                </w:rPr>
                <w:t>6.0</w:t>
              </w:r>
              <w:del w:id="2861"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62" w:author="Alexander Sayenko" w:date="2023-01-17T18:24:00Z"/>
                <w:sz w:val="24"/>
                <w:szCs w:val="24"/>
                <w:lang w:eastAsia="en-GB"/>
              </w:rPr>
            </w:pPr>
            <w:ins w:id="2863" w:author="Alexander Sayenko" w:date="2023-01-17T18:24:00Z">
              <w:r w:rsidRPr="001E1F41">
                <w:rPr>
                  <w:lang w:eastAsia="en-GB"/>
                </w:rPr>
                <w:t xml:space="preserve">≤ </w:t>
              </w:r>
              <w:del w:id="2864" w:author="Apple" w:date="2023-03-03T09:21:00Z">
                <w:r w:rsidDel="004C1FED">
                  <w:rPr>
                    <w:lang w:eastAsia="en-GB"/>
                  </w:rPr>
                  <w:delText>[</w:delText>
                </w:r>
              </w:del>
              <w:r>
                <w:rPr>
                  <w:lang w:eastAsia="en-GB"/>
                </w:rPr>
                <w:t>9.0</w:t>
              </w:r>
              <w:del w:id="2865"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66" w:author="Alexander Sayenko" w:date="2023-01-17T18:24:00Z"/>
                <w:sz w:val="24"/>
                <w:szCs w:val="24"/>
                <w:lang w:val="de-DE" w:eastAsia="en-GB"/>
              </w:rPr>
            </w:pPr>
            <w:ins w:id="2867" w:author="Alexander Sayenko" w:date="2023-01-17T18:24:00Z">
              <w:r w:rsidRPr="001E1F41">
                <w:rPr>
                  <w:lang w:eastAsia="en-GB"/>
                </w:rPr>
                <w:t xml:space="preserve">≤ </w:t>
              </w:r>
              <w:del w:id="2868" w:author="Apple" w:date="2023-03-03T09:21:00Z">
                <w:r w:rsidDel="004C1FED">
                  <w:rPr>
                    <w:lang w:eastAsia="en-GB"/>
                  </w:rPr>
                  <w:delText>[</w:delText>
                </w:r>
              </w:del>
              <w:r>
                <w:rPr>
                  <w:lang w:eastAsia="en-GB"/>
                </w:rPr>
                <w:t>4</w:t>
              </w:r>
              <w:r>
                <w:rPr>
                  <w:lang w:val="de-DE" w:eastAsia="en-GB"/>
                </w:rPr>
                <w:t>.5</w:t>
              </w:r>
              <w:del w:id="2869"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70" w:author="Alexander Sayenko" w:date="2023-01-17T18:24:00Z"/>
                <w:lang w:eastAsia="en-GB"/>
              </w:rPr>
            </w:pPr>
            <w:ins w:id="2871" w:author="Alexander Sayenko" w:date="2023-01-17T18:24:00Z">
              <w:r w:rsidRPr="00DF3D4A">
                <w:rPr>
                  <w:lang w:eastAsia="en-GB"/>
                </w:rPr>
                <w:t xml:space="preserve">≤ </w:t>
              </w:r>
              <w:del w:id="2872" w:author="Apple" w:date="2023-03-03T09:22:00Z">
                <w:r w:rsidDel="004C1FED">
                  <w:rPr>
                    <w:lang w:eastAsia="en-GB"/>
                  </w:rPr>
                  <w:delText>[</w:delText>
                </w:r>
              </w:del>
              <w:r w:rsidRPr="00DF3D4A">
                <w:rPr>
                  <w:lang w:eastAsia="en-GB"/>
                </w:rPr>
                <w:t>7.0</w:t>
              </w:r>
              <w:del w:id="2873"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74" w:author="Alexander Sayenko" w:date="2023-01-17T18:24:00Z"/>
                <w:sz w:val="24"/>
                <w:szCs w:val="24"/>
                <w:lang w:val="de-DE" w:eastAsia="en-GB"/>
              </w:rPr>
            </w:pPr>
            <w:ins w:id="2875" w:author="Alexander Sayenko" w:date="2023-01-17T18:24:00Z">
              <w:r w:rsidRPr="001E1F41">
                <w:rPr>
                  <w:lang w:eastAsia="en-GB"/>
                </w:rPr>
                <w:t xml:space="preserve">≤ </w:t>
              </w:r>
              <w:del w:id="2876" w:author="Apple" w:date="2023-03-03T09:22:00Z">
                <w:r w:rsidDel="00454587">
                  <w:rPr>
                    <w:lang w:eastAsia="en-GB"/>
                  </w:rPr>
                  <w:delText>[</w:delText>
                </w:r>
              </w:del>
              <w:r>
                <w:rPr>
                  <w:lang w:val="de-DE" w:eastAsia="en-GB"/>
                </w:rPr>
                <w:t>3.0</w:t>
              </w:r>
              <w:del w:id="2877"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8" w:author="Alexander Sayenko" w:date="2023-01-17T18:24:00Z"/>
                <w:lang w:eastAsia="en-GB"/>
              </w:rPr>
            </w:pPr>
            <w:ins w:id="2879" w:author="Alexander Sayenko" w:date="2023-01-17T18:24:00Z">
              <w:r w:rsidRPr="007217E7">
                <w:rPr>
                  <w:lang w:eastAsia="en-GB"/>
                </w:rPr>
                <w:t xml:space="preserve">≤ </w:t>
              </w:r>
              <w:del w:id="2880" w:author="Apple" w:date="2023-03-03T09:23:00Z">
                <w:r w:rsidDel="00454587">
                  <w:rPr>
                    <w:lang w:eastAsia="en-GB"/>
                  </w:rPr>
                  <w:delText>[</w:delText>
                </w:r>
              </w:del>
              <w:r w:rsidRPr="007217E7">
                <w:rPr>
                  <w:lang w:eastAsia="en-GB"/>
                </w:rPr>
                <w:t>6.0</w:t>
              </w:r>
              <w:del w:id="2881"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82" w:author="Alexander Sayenko" w:date="2023-01-17T18:24:00Z"/>
                <w:lang w:eastAsia="en-GB"/>
              </w:rPr>
            </w:pPr>
            <w:ins w:id="2883" w:author="Alexander Sayenko" w:date="2023-01-17T18:24:00Z">
              <w:r w:rsidRPr="001E1F41">
                <w:rPr>
                  <w:lang w:eastAsia="en-GB"/>
                </w:rPr>
                <w:t xml:space="preserve">≤ </w:t>
              </w:r>
              <w:del w:id="2884" w:author="Apple" w:date="2023-03-03T09:23:00Z">
                <w:r w:rsidDel="00454587">
                  <w:rPr>
                    <w:lang w:eastAsia="en-GB"/>
                  </w:rPr>
                  <w:delText>[</w:delText>
                </w:r>
              </w:del>
              <w:r>
                <w:rPr>
                  <w:lang w:val="de-DE" w:eastAsia="en-GB"/>
                </w:rPr>
                <w:t>3.0</w:t>
              </w:r>
              <w:del w:id="2885"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86" w:author="Alexander Sayenko" w:date="2023-01-17T18:24:00Z"/>
                <w:lang w:eastAsia="en-GB"/>
              </w:rPr>
            </w:pPr>
            <w:ins w:id="2887" w:author="Alexander Sayenko" w:date="2023-01-17T18:24:00Z">
              <w:r w:rsidRPr="007217E7">
                <w:rPr>
                  <w:lang w:eastAsia="en-GB"/>
                </w:rPr>
                <w:t xml:space="preserve">≤ </w:t>
              </w:r>
              <w:del w:id="2888" w:author="Apple" w:date="2023-03-03T09:25:00Z">
                <w:r w:rsidDel="00FC5DB6">
                  <w:rPr>
                    <w:lang w:eastAsia="en-GB"/>
                  </w:rPr>
                  <w:delText>[</w:delText>
                </w:r>
              </w:del>
              <w:r>
                <w:rPr>
                  <w:lang w:eastAsia="en-GB"/>
                </w:rPr>
                <w:t>5.5</w:t>
              </w:r>
              <w:del w:id="2889" w:author="Apple" w:date="2023-03-03T09:25:00Z">
                <w:r w:rsidDel="00FC5DB6">
                  <w:rPr>
                    <w:lang w:eastAsia="en-GB"/>
                  </w:rPr>
                  <w:delText>]</w:delText>
                </w:r>
              </w:del>
            </w:ins>
          </w:p>
        </w:tc>
      </w:tr>
      <w:tr w:rsidR="002F79AF" w:rsidRPr="001E1F41" w14:paraId="431209CE" w14:textId="77777777" w:rsidTr="0087444D">
        <w:trPr>
          <w:trHeight w:val="150"/>
          <w:ins w:id="289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9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92" w:author="Alexander Sayenko" w:date="2023-01-17T18:24:00Z"/>
                <w:sz w:val="24"/>
                <w:szCs w:val="24"/>
                <w:lang w:eastAsia="en-GB"/>
              </w:rPr>
            </w:pPr>
            <w:ins w:id="2893"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94" w:author="Alexander Sayenko" w:date="2023-01-17T18:24:00Z"/>
                <w:sz w:val="24"/>
                <w:szCs w:val="24"/>
                <w:lang w:eastAsia="en-GB"/>
              </w:rPr>
            </w:pPr>
            <w:ins w:id="2895" w:author="Alexander Sayenko" w:date="2023-01-17T18:24:00Z">
              <w:r w:rsidRPr="001E1F41">
                <w:rPr>
                  <w:lang w:eastAsia="en-GB"/>
                </w:rPr>
                <w:t xml:space="preserve">≤ </w:t>
              </w:r>
              <w:del w:id="2896" w:author="Apple" w:date="2023-03-03T09:20:00Z">
                <w:r w:rsidDel="004C1FED">
                  <w:rPr>
                    <w:lang w:eastAsia="en-GB"/>
                  </w:rPr>
                  <w:delText>[</w:delText>
                </w:r>
              </w:del>
              <w:r>
                <w:rPr>
                  <w:lang w:eastAsia="en-GB"/>
                </w:rPr>
                <w:t>9</w:t>
              </w:r>
              <w:r>
                <w:rPr>
                  <w:lang w:val="de-DE" w:eastAsia="en-GB"/>
                </w:rPr>
                <w:t>.</w:t>
              </w:r>
            </w:ins>
            <w:ins w:id="2897" w:author="Apple" w:date="2023-03-03T09:30:00Z">
              <w:r w:rsidR="009E0E54">
                <w:rPr>
                  <w:lang w:val="de-DE" w:eastAsia="en-GB"/>
                </w:rPr>
                <w:t>5</w:t>
              </w:r>
            </w:ins>
            <w:ins w:id="2898" w:author="Alexander Sayenko" w:date="2023-01-17T18:24:00Z">
              <w:del w:id="2899" w:author="Apple" w:date="2023-03-03T09:30:00Z">
                <w:r w:rsidDel="009E0E54">
                  <w:rPr>
                    <w:lang w:val="de-DE" w:eastAsia="en-GB"/>
                  </w:rPr>
                  <w:delText>0</w:delText>
                </w:r>
              </w:del>
              <w:del w:id="2900"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901" w:author="Alexander Sayenko" w:date="2023-01-17T18:24:00Z"/>
                <w:sz w:val="24"/>
                <w:szCs w:val="24"/>
                <w:lang w:val="de-DE" w:eastAsia="en-GB"/>
              </w:rPr>
            </w:pPr>
            <w:ins w:id="2902" w:author="Alexander Sayenko" w:date="2023-01-17T18:24:00Z">
              <w:r w:rsidRPr="001E1F41">
                <w:rPr>
                  <w:lang w:eastAsia="en-GB"/>
                </w:rPr>
                <w:t xml:space="preserve">≤ </w:t>
              </w:r>
              <w:del w:id="2903" w:author="Apple" w:date="2023-03-03T09:20:00Z">
                <w:r w:rsidDel="004C1FED">
                  <w:rPr>
                    <w:lang w:eastAsia="en-GB"/>
                  </w:rPr>
                  <w:delText>[</w:delText>
                </w:r>
              </w:del>
              <w:r>
                <w:rPr>
                  <w:lang w:eastAsia="en-GB"/>
                </w:rPr>
                <w:t>11.5</w:t>
              </w:r>
              <w:del w:id="2904"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905" w:author="Alexander Sayenko" w:date="2023-01-17T18:24:00Z"/>
                <w:sz w:val="24"/>
                <w:szCs w:val="24"/>
                <w:lang w:eastAsia="en-GB"/>
              </w:rPr>
            </w:pPr>
            <w:ins w:id="2906" w:author="Alexander Sayenko" w:date="2023-01-17T18:24:00Z">
              <w:r w:rsidRPr="001E1F41">
                <w:rPr>
                  <w:lang w:eastAsia="en-GB"/>
                </w:rPr>
                <w:t xml:space="preserve">≤ </w:t>
              </w:r>
              <w:del w:id="2907" w:author="Apple" w:date="2023-03-03T09:20:00Z">
                <w:r w:rsidDel="004C1FED">
                  <w:rPr>
                    <w:lang w:eastAsia="en-GB"/>
                  </w:rPr>
                  <w:delText>[</w:delText>
                </w:r>
              </w:del>
              <w:r>
                <w:rPr>
                  <w:lang w:eastAsia="en-GB"/>
                </w:rPr>
                <w:t>6</w:t>
              </w:r>
              <w:r>
                <w:rPr>
                  <w:lang w:val="de-DE" w:eastAsia="en-GB"/>
                </w:rPr>
                <w:t>.0</w:t>
              </w:r>
              <w:del w:id="2908"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09" w:author="Alexander Sayenko" w:date="2023-01-17T18:24:00Z"/>
                <w:lang w:eastAsia="en-GB"/>
              </w:rPr>
            </w:pPr>
            <w:ins w:id="2910" w:author="Alexander Sayenko" w:date="2023-01-17T18:24:00Z">
              <w:r w:rsidRPr="00F177F6">
                <w:rPr>
                  <w:lang w:eastAsia="en-GB"/>
                </w:rPr>
                <w:t xml:space="preserve">≤ </w:t>
              </w:r>
              <w:del w:id="2911" w:author="Apple" w:date="2023-03-03T09:21:00Z">
                <w:r w:rsidDel="004C1FED">
                  <w:rPr>
                    <w:lang w:eastAsia="en-GB"/>
                  </w:rPr>
                  <w:delText>[</w:delText>
                </w:r>
              </w:del>
              <w:r w:rsidRPr="00F177F6">
                <w:rPr>
                  <w:lang w:eastAsia="en-GB"/>
                </w:rPr>
                <w:t>9.0</w:t>
              </w:r>
              <w:del w:id="2912"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13" w:author="Alexander Sayenko" w:date="2023-01-17T18:24:00Z"/>
                <w:sz w:val="24"/>
                <w:szCs w:val="24"/>
                <w:lang w:eastAsia="en-GB"/>
              </w:rPr>
            </w:pPr>
            <w:ins w:id="2914" w:author="Alexander Sayenko" w:date="2023-01-17T18:24:00Z">
              <w:r w:rsidRPr="001E1F41">
                <w:rPr>
                  <w:lang w:eastAsia="en-GB"/>
                </w:rPr>
                <w:t xml:space="preserve">≤ </w:t>
              </w:r>
              <w:del w:id="2915" w:author="Apple" w:date="2023-03-03T09:21:00Z">
                <w:r w:rsidDel="004C1FED">
                  <w:rPr>
                    <w:lang w:eastAsia="en-GB"/>
                  </w:rPr>
                  <w:delText>[</w:delText>
                </w:r>
              </w:del>
              <w:r>
                <w:rPr>
                  <w:lang w:val="de-DE" w:eastAsia="en-GB"/>
                </w:rPr>
                <w:t>4.5</w:t>
              </w:r>
              <w:del w:id="2916"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17" w:author="Alexander Sayenko" w:date="2023-01-17T18:24:00Z"/>
                <w:lang w:eastAsia="en-GB"/>
              </w:rPr>
            </w:pPr>
            <w:ins w:id="2918" w:author="Alexander Sayenko" w:date="2023-01-17T18:24:00Z">
              <w:r w:rsidRPr="00DF3D4A">
                <w:rPr>
                  <w:lang w:eastAsia="en-GB"/>
                </w:rPr>
                <w:t xml:space="preserve">≤ </w:t>
              </w:r>
              <w:del w:id="2919" w:author="Apple" w:date="2023-03-03T09:22:00Z">
                <w:r w:rsidDel="004C1FED">
                  <w:rPr>
                    <w:lang w:eastAsia="en-GB"/>
                  </w:rPr>
                  <w:delText>[</w:delText>
                </w:r>
              </w:del>
              <w:r w:rsidRPr="00DF3D4A">
                <w:rPr>
                  <w:lang w:eastAsia="en-GB"/>
                </w:rPr>
                <w:t>7.0</w:t>
              </w:r>
              <w:del w:id="2920"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21" w:author="Alexander Sayenko" w:date="2023-01-17T18:24:00Z"/>
                <w:sz w:val="24"/>
                <w:szCs w:val="24"/>
                <w:lang w:eastAsia="en-GB"/>
              </w:rPr>
            </w:pPr>
            <w:ins w:id="2922" w:author="Alexander Sayenko" w:date="2023-01-17T18:24:00Z">
              <w:r w:rsidRPr="001E1F41">
                <w:rPr>
                  <w:lang w:eastAsia="en-GB"/>
                </w:rPr>
                <w:t xml:space="preserve">≤ </w:t>
              </w:r>
              <w:del w:id="2923" w:author="Apple" w:date="2023-03-03T09:23:00Z">
                <w:r w:rsidDel="00454587">
                  <w:rPr>
                    <w:lang w:eastAsia="en-GB"/>
                  </w:rPr>
                  <w:delText>[</w:delText>
                </w:r>
              </w:del>
              <w:r>
                <w:rPr>
                  <w:lang w:val="de-DE" w:eastAsia="en-GB"/>
                </w:rPr>
                <w:t>3.0</w:t>
              </w:r>
              <w:del w:id="2924"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25" w:author="Alexander Sayenko" w:date="2023-01-17T18:24:00Z"/>
                <w:lang w:eastAsia="en-GB"/>
              </w:rPr>
            </w:pPr>
            <w:ins w:id="2926" w:author="Alexander Sayenko" w:date="2023-01-17T18:24:00Z">
              <w:r w:rsidRPr="007217E7">
                <w:rPr>
                  <w:lang w:eastAsia="en-GB"/>
                </w:rPr>
                <w:t xml:space="preserve">≤ </w:t>
              </w:r>
              <w:del w:id="2927" w:author="Apple" w:date="2023-03-03T09:23:00Z">
                <w:r w:rsidDel="00454587">
                  <w:rPr>
                    <w:lang w:eastAsia="en-GB"/>
                  </w:rPr>
                  <w:delText>[</w:delText>
                </w:r>
              </w:del>
              <w:r w:rsidRPr="007217E7">
                <w:rPr>
                  <w:lang w:eastAsia="en-GB"/>
                </w:rPr>
                <w:t>6.0</w:t>
              </w:r>
              <w:del w:id="2928"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29" w:author="Alexander Sayenko" w:date="2023-01-17T18:24:00Z"/>
                <w:lang w:eastAsia="en-GB"/>
              </w:rPr>
            </w:pPr>
            <w:ins w:id="2930" w:author="Alexander Sayenko" w:date="2023-01-17T18:24:00Z">
              <w:r w:rsidRPr="001E1F41">
                <w:rPr>
                  <w:lang w:eastAsia="en-GB"/>
                </w:rPr>
                <w:t xml:space="preserve">≤ </w:t>
              </w:r>
              <w:del w:id="2931" w:author="Apple" w:date="2023-03-03T09:23:00Z">
                <w:r w:rsidDel="00454587">
                  <w:rPr>
                    <w:lang w:eastAsia="en-GB"/>
                  </w:rPr>
                  <w:delText>[</w:delText>
                </w:r>
              </w:del>
              <w:r>
                <w:rPr>
                  <w:lang w:val="de-DE" w:eastAsia="en-GB"/>
                </w:rPr>
                <w:t>3.0</w:t>
              </w:r>
              <w:del w:id="2932"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33" w:author="Alexander Sayenko" w:date="2023-01-17T18:24:00Z"/>
                <w:lang w:eastAsia="en-GB"/>
              </w:rPr>
            </w:pPr>
            <w:ins w:id="2934" w:author="Alexander Sayenko" w:date="2023-01-17T18:24:00Z">
              <w:r w:rsidRPr="009F3AED">
                <w:rPr>
                  <w:lang w:eastAsia="en-GB"/>
                </w:rPr>
                <w:t xml:space="preserve">≤ </w:t>
              </w:r>
              <w:del w:id="2935" w:author="Apple" w:date="2023-03-03T09:25:00Z">
                <w:r w:rsidDel="00FC5DB6">
                  <w:rPr>
                    <w:lang w:eastAsia="en-GB"/>
                  </w:rPr>
                  <w:delText>[</w:delText>
                </w:r>
              </w:del>
              <w:r w:rsidRPr="009F3AED">
                <w:rPr>
                  <w:lang w:eastAsia="en-GB"/>
                </w:rPr>
                <w:t>5.5</w:t>
              </w:r>
              <w:del w:id="2936" w:author="Apple" w:date="2023-03-03T09:25:00Z">
                <w:r w:rsidDel="00FC5DB6">
                  <w:rPr>
                    <w:lang w:eastAsia="en-GB"/>
                  </w:rPr>
                  <w:delText>]</w:delText>
                </w:r>
              </w:del>
            </w:ins>
          </w:p>
        </w:tc>
      </w:tr>
      <w:tr w:rsidR="002F79AF" w:rsidRPr="001E1F41" w14:paraId="3539F1E6" w14:textId="77777777" w:rsidTr="0087444D">
        <w:trPr>
          <w:trHeight w:val="135"/>
          <w:ins w:id="293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39" w:author="Alexander Sayenko" w:date="2023-01-17T18:24:00Z"/>
                <w:sz w:val="24"/>
                <w:szCs w:val="24"/>
                <w:lang w:eastAsia="en-GB"/>
              </w:rPr>
            </w:pPr>
            <w:ins w:id="294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41" w:author="Alexander Sayenko" w:date="2023-01-17T18:24:00Z"/>
                <w:sz w:val="24"/>
                <w:szCs w:val="24"/>
                <w:lang w:eastAsia="en-GB"/>
              </w:rPr>
            </w:pPr>
            <w:ins w:id="2942" w:author="Alexander Sayenko" w:date="2023-01-17T18:24:00Z">
              <w:r w:rsidRPr="001E1F41">
                <w:rPr>
                  <w:lang w:eastAsia="en-GB"/>
                </w:rPr>
                <w:t xml:space="preserve">≤ </w:t>
              </w:r>
              <w:del w:id="2943" w:author="Apple" w:date="2023-03-03T09:20:00Z">
                <w:r w:rsidDel="004C1FED">
                  <w:rPr>
                    <w:lang w:eastAsia="en-GB"/>
                  </w:rPr>
                  <w:delText>[</w:delText>
                </w:r>
              </w:del>
              <w:r>
                <w:rPr>
                  <w:lang w:eastAsia="en-GB"/>
                </w:rPr>
                <w:t>9</w:t>
              </w:r>
              <w:r>
                <w:rPr>
                  <w:lang w:val="de-DE" w:eastAsia="en-GB"/>
                </w:rPr>
                <w:t>.</w:t>
              </w:r>
            </w:ins>
            <w:ins w:id="2944" w:author="Apple" w:date="2023-03-03T09:30:00Z">
              <w:r w:rsidR="009E0E54">
                <w:rPr>
                  <w:lang w:val="de-DE" w:eastAsia="en-GB"/>
                </w:rPr>
                <w:t>5</w:t>
              </w:r>
            </w:ins>
            <w:ins w:id="2945" w:author="Alexander Sayenko" w:date="2023-01-17T18:24:00Z">
              <w:del w:id="2946" w:author="Apple" w:date="2023-03-03T09:30:00Z">
                <w:r w:rsidDel="009E0E54">
                  <w:rPr>
                    <w:lang w:val="de-DE" w:eastAsia="en-GB"/>
                  </w:rPr>
                  <w:delText>0</w:delText>
                </w:r>
              </w:del>
              <w:del w:id="294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8" w:author="Alexander Sayenko" w:date="2023-01-17T18:24:00Z"/>
                <w:sz w:val="24"/>
                <w:szCs w:val="24"/>
                <w:lang w:val="de-DE" w:eastAsia="en-GB"/>
              </w:rPr>
            </w:pPr>
            <w:ins w:id="2949" w:author="Alexander Sayenko" w:date="2023-01-17T18:24:00Z">
              <w:r w:rsidRPr="001E1F41">
                <w:rPr>
                  <w:lang w:eastAsia="en-GB"/>
                </w:rPr>
                <w:t xml:space="preserve">≤ </w:t>
              </w:r>
              <w:del w:id="2950" w:author="Apple" w:date="2023-03-03T09:20:00Z">
                <w:r w:rsidDel="004C1FED">
                  <w:rPr>
                    <w:lang w:eastAsia="en-GB"/>
                  </w:rPr>
                  <w:delText>[</w:delText>
                </w:r>
              </w:del>
              <w:r>
                <w:rPr>
                  <w:lang w:eastAsia="en-GB"/>
                </w:rPr>
                <w:t>11.5</w:t>
              </w:r>
              <w:del w:id="295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52" w:author="Alexander Sayenko" w:date="2023-01-17T18:24:00Z"/>
                <w:sz w:val="24"/>
                <w:szCs w:val="24"/>
                <w:lang w:eastAsia="en-GB"/>
              </w:rPr>
            </w:pPr>
            <w:ins w:id="2953" w:author="Alexander Sayenko" w:date="2023-01-17T18:24:00Z">
              <w:r w:rsidRPr="001E1F41">
                <w:rPr>
                  <w:lang w:eastAsia="en-GB"/>
                </w:rPr>
                <w:t xml:space="preserve">≤ </w:t>
              </w:r>
              <w:del w:id="2954" w:author="Apple" w:date="2023-03-03T09:20:00Z">
                <w:r w:rsidDel="004C1FED">
                  <w:rPr>
                    <w:lang w:eastAsia="en-GB"/>
                  </w:rPr>
                  <w:delText>[</w:delText>
                </w:r>
              </w:del>
              <w:r>
                <w:rPr>
                  <w:lang w:eastAsia="en-GB"/>
                </w:rPr>
                <w:t>6</w:t>
              </w:r>
              <w:r>
                <w:rPr>
                  <w:lang w:val="de-DE" w:eastAsia="en-GB"/>
                </w:rPr>
                <w:t>.0</w:t>
              </w:r>
              <w:del w:id="295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56" w:author="Alexander Sayenko" w:date="2023-01-17T18:24:00Z"/>
                <w:lang w:eastAsia="en-GB"/>
              </w:rPr>
            </w:pPr>
            <w:ins w:id="2957" w:author="Alexander Sayenko" w:date="2023-01-17T18:24:00Z">
              <w:r w:rsidRPr="00F177F6">
                <w:rPr>
                  <w:lang w:eastAsia="en-GB"/>
                </w:rPr>
                <w:t xml:space="preserve">≤ </w:t>
              </w:r>
              <w:del w:id="2958" w:author="Apple" w:date="2023-03-03T09:21:00Z">
                <w:r w:rsidDel="004C1FED">
                  <w:rPr>
                    <w:lang w:eastAsia="en-GB"/>
                  </w:rPr>
                  <w:delText>[</w:delText>
                </w:r>
              </w:del>
              <w:r w:rsidRPr="00F177F6">
                <w:rPr>
                  <w:lang w:eastAsia="en-GB"/>
                </w:rPr>
                <w:t>9.0</w:t>
              </w:r>
              <w:del w:id="295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60" w:author="Alexander Sayenko" w:date="2023-01-17T18:24:00Z"/>
                <w:sz w:val="24"/>
                <w:szCs w:val="24"/>
                <w:lang w:eastAsia="en-GB"/>
              </w:rPr>
            </w:pPr>
            <w:ins w:id="2961" w:author="Alexander Sayenko" w:date="2023-01-17T18:24:00Z">
              <w:r w:rsidRPr="001E1F41">
                <w:rPr>
                  <w:lang w:eastAsia="en-GB"/>
                </w:rPr>
                <w:t xml:space="preserve">≤ </w:t>
              </w:r>
              <w:del w:id="2962" w:author="Apple" w:date="2023-03-03T09:21:00Z">
                <w:r w:rsidDel="004C1FED">
                  <w:rPr>
                    <w:lang w:eastAsia="en-GB"/>
                  </w:rPr>
                  <w:delText>[</w:delText>
                </w:r>
              </w:del>
              <w:r>
                <w:rPr>
                  <w:lang w:val="de-DE" w:eastAsia="en-GB"/>
                </w:rPr>
                <w:t>4.5</w:t>
              </w:r>
              <w:del w:id="296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64" w:author="Alexander Sayenko" w:date="2023-01-17T18:24:00Z"/>
                <w:lang w:eastAsia="en-GB"/>
              </w:rPr>
            </w:pPr>
            <w:ins w:id="2965" w:author="Alexander Sayenko" w:date="2023-01-17T18:24:00Z">
              <w:r w:rsidRPr="00DF3D4A">
                <w:rPr>
                  <w:lang w:eastAsia="en-GB"/>
                </w:rPr>
                <w:t xml:space="preserve">≤ </w:t>
              </w:r>
              <w:del w:id="2966" w:author="Apple" w:date="2023-03-03T09:22:00Z">
                <w:r w:rsidDel="004C1FED">
                  <w:rPr>
                    <w:lang w:eastAsia="en-GB"/>
                  </w:rPr>
                  <w:delText>[</w:delText>
                </w:r>
              </w:del>
              <w:r w:rsidRPr="00DF3D4A">
                <w:rPr>
                  <w:lang w:eastAsia="en-GB"/>
                </w:rPr>
                <w:t>7.0</w:t>
              </w:r>
              <w:del w:id="296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8" w:author="Alexander Sayenko" w:date="2023-01-17T18:24:00Z"/>
                <w:sz w:val="24"/>
                <w:szCs w:val="24"/>
                <w:lang w:eastAsia="en-GB"/>
              </w:rPr>
            </w:pPr>
            <w:ins w:id="2969" w:author="Alexander Sayenko" w:date="2023-01-17T18:24:00Z">
              <w:r w:rsidRPr="001E1F41">
                <w:rPr>
                  <w:lang w:eastAsia="en-GB"/>
                </w:rPr>
                <w:t xml:space="preserve">≤ </w:t>
              </w:r>
              <w:del w:id="2970" w:author="Apple" w:date="2023-03-03T09:23:00Z">
                <w:r w:rsidDel="00454587">
                  <w:rPr>
                    <w:lang w:eastAsia="en-GB"/>
                  </w:rPr>
                  <w:delText>[</w:delText>
                </w:r>
              </w:del>
              <w:r>
                <w:rPr>
                  <w:lang w:eastAsia="en-GB"/>
                </w:rPr>
                <w:t>3.0</w:t>
              </w:r>
              <w:del w:id="2971"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72" w:author="Alexander Sayenko" w:date="2023-01-17T18:24:00Z"/>
                <w:lang w:eastAsia="en-GB"/>
              </w:rPr>
            </w:pPr>
            <w:ins w:id="2973" w:author="Alexander Sayenko" w:date="2023-01-17T18:24:00Z">
              <w:r w:rsidRPr="007217E7">
                <w:rPr>
                  <w:lang w:eastAsia="en-GB"/>
                </w:rPr>
                <w:t xml:space="preserve">≤ </w:t>
              </w:r>
              <w:del w:id="2974" w:author="Apple" w:date="2023-03-03T09:23:00Z">
                <w:r w:rsidDel="00454587">
                  <w:rPr>
                    <w:lang w:eastAsia="en-GB"/>
                  </w:rPr>
                  <w:delText>[</w:delText>
                </w:r>
              </w:del>
              <w:r w:rsidRPr="007217E7">
                <w:rPr>
                  <w:lang w:eastAsia="en-GB"/>
                </w:rPr>
                <w:t>6.0</w:t>
              </w:r>
              <w:del w:id="297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76" w:author="Alexander Sayenko" w:date="2023-01-17T18:24:00Z"/>
                <w:lang w:eastAsia="en-GB"/>
              </w:rPr>
            </w:pPr>
            <w:ins w:id="2977" w:author="Alexander Sayenko" w:date="2023-01-17T18:24:00Z">
              <w:r w:rsidRPr="001E1F41">
                <w:rPr>
                  <w:lang w:eastAsia="en-GB"/>
                </w:rPr>
                <w:t xml:space="preserve">≤ </w:t>
              </w:r>
              <w:del w:id="2978" w:author="Apple" w:date="2023-03-03T09:23:00Z">
                <w:r w:rsidDel="00454587">
                  <w:rPr>
                    <w:lang w:eastAsia="en-GB"/>
                  </w:rPr>
                  <w:delText>[</w:delText>
                </w:r>
              </w:del>
              <w:r>
                <w:rPr>
                  <w:lang w:eastAsia="en-GB"/>
                </w:rPr>
                <w:t>3.0</w:t>
              </w:r>
              <w:del w:id="2979"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80" w:author="Alexander Sayenko" w:date="2023-01-17T18:24:00Z"/>
                <w:lang w:eastAsia="en-GB"/>
              </w:rPr>
            </w:pPr>
            <w:ins w:id="2981" w:author="Alexander Sayenko" w:date="2023-01-17T18:24:00Z">
              <w:r w:rsidRPr="009F3AED">
                <w:rPr>
                  <w:lang w:eastAsia="en-GB"/>
                </w:rPr>
                <w:t xml:space="preserve">≤ </w:t>
              </w:r>
              <w:del w:id="2982" w:author="Apple" w:date="2023-03-03T09:25:00Z">
                <w:r w:rsidDel="00FC5DB6">
                  <w:rPr>
                    <w:lang w:eastAsia="en-GB"/>
                  </w:rPr>
                  <w:delText>[</w:delText>
                </w:r>
              </w:del>
              <w:r w:rsidRPr="009F3AED">
                <w:rPr>
                  <w:lang w:eastAsia="en-GB"/>
                </w:rPr>
                <w:t>5.5</w:t>
              </w:r>
              <w:del w:id="2983" w:author="Apple" w:date="2023-03-03T09:25:00Z">
                <w:r w:rsidDel="00FC5DB6">
                  <w:rPr>
                    <w:lang w:eastAsia="en-GB"/>
                  </w:rPr>
                  <w:delText>]</w:delText>
                </w:r>
              </w:del>
            </w:ins>
          </w:p>
        </w:tc>
      </w:tr>
      <w:tr w:rsidR="002F79AF" w:rsidRPr="00093F93" w14:paraId="610713FF" w14:textId="77777777" w:rsidTr="0087444D">
        <w:trPr>
          <w:trHeight w:val="150"/>
          <w:ins w:id="298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8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86" w:author="Alexander Sayenko" w:date="2023-01-17T18:24:00Z"/>
                <w:sz w:val="24"/>
                <w:szCs w:val="24"/>
                <w:lang w:eastAsia="en-GB"/>
              </w:rPr>
            </w:pPr>
            <w:ins w:id="2987"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8" w:author="Alexander Sayenko" w:date="2023-01-17T18:24:00Z"/>
                <w:sz w:val="24"/>
                <w:szCs w:val="24"/>
                <w:lang w:val="de-DE" w:eastAsia="en-GB"/>
              </w:rPr>
            </w:pPr>
            <w:ins w:id="2989" w:author="Alexander Sayenko" w:date="2023-01-17T18:24:00Z">
              <w:r w:rsidRPr="001E1F41">
                <w:rPr>
                  <w:lang w:eastAsia="en-GB"/>
                </w:rPr>
                <w:t xml:space="preserve">≤ </w:t>
              </w:r>
              <w:del w:id="2990" w:author="Apple" w:date="2023-03-03T09:20:00Z">
                <w:r w:rsidDel="004C1FED">
                  <w:rPr>
                    <w:lang w:eastAsia="en-GB"/>
                  </w:rPr>
                  <w:delText>[</w:delText>
                </w:r>
              </w:del>
              <w:r>
                <w:rPr>
                  <w:lang w:eastAsia="en-GB"/>
                </w:rPr>
                <w:t>9</w:t>
              </w:r>
              <w:r>
                <w:rPr>
                  <w:lang w:val="de-DE" w:eastAsia="en-GB"/>
                </w:rPr>
                <w:t>.</w:t>
              </w:r>
            </w:ins>
            <w:ins w:id="2991" w:author="Apple" w:date="2023-03-03T09:30:00Z">
              <w:r w:rsidR="009E0E54">
                <w:rPr>
                  <w:lang w:val="de-DE" w:eastAsia="en-GB"/>
                </w:rPr>
                <w:t>5</w:t>
              </w:r>
            </w:ins>
            <w:ins w:id="2992" w:author="Alexander Sayenko" w:date="2023-01-17T18:24:00Z">
              <w:del w:id="2993" w:author="Apple" w:date="2023-03-03T09:30:00Z">
                <w:r w:rsidDel="009E0E54">
                  <w:rPr>
                    <w:lang w:val="de-DE" w:eastAsia="en-GB"/>
                  </w:rPr>
                  <w:delText>0</w:delText>
                </w:r>
              </w:del>
              <w:del w:id="299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95" w:author="Alexander Sayenko" w:date="2023-01-17T18:24:00Z"/>
                <w:sz w:val="24"/>
                <w:szCs w:val="24"/>
                <w:lang w:val="de-DE" w:eastAsia="en-GB"/>
              </w:rPr>
            </w:pPr>
            <w:ins w:id="2996" w:author="Alexander Sayenko" w:date="2023-01-17T18:24:00Z">
              <w:r w:rsidRPr="001E1F41">
                <w:rPr>
                  <w:lang w:eastAsia="en-GB"/>
                </w:rPr>
                <w:t xml:space="preserve">≤ </w:t>
              </w:r>
              <w:del w:id="2997" w:author="Apple" w:date="2023-03-03T09:20:00Z">
                <w:r w:rsidDel="004C1FED">
                  <w:rPr>
                    <w:lang w:eastAsia="en-GB"/>
                  </w:rPr>
                  <w:delText>[</w:delText>
                </w:r>
              </w:del>
              <w:r>
                <w:rPr>
                  <w:lang w:eastAsia="en-GB"/>
                </w:rPr>
                <w:t>11.5</w:t>
              </w:r>
              <w:del w:id="299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999" w:author="Alexander Sayenko" w:date="2023-01-17T18:24:00Z"/>
                <w:sz w:val="24"/>
                <w:szCs w:val="24"/>
                <w:lang w:eastAsia="en-GB"/>
              </w:rPr>
            </w:pPr>
            <w:ins w:id="3000" w:author="Alexander Sayenko" w:date="2023-01-17T18:24:00Z">
              <w:r w:rsidRPr="001E1F41">
                <w:rPr>
                  <w:lang w:eastAsia="en-GB"/>
                </w:rPr>
                <w:t xml:space="preserve">≤ </w:t>
              </w:r>
              <w:del w:id="3001" w:author="Apple" w:date="2023-03-03T09:20:00Z">
                <w:r w:rsidDel="004C1FED">
                  <w:rPr>
                    <w:lang w:eastAsia="en-GB"/>
                  </w:rPr>
                  <w:delText>[</w:delText>
                </w:r>
              </w:del>
              <w:r>
                <w:rPr>
                  <w:lang w:eastAsia="en-GB"/>
                </w:rPr>
                <w:t>6</w:t>
              </w:r>
              <w:r>
                <w:rPr>
                  <w:lang w:val="de-DE" w:eastAsia="en-GB"/>
                </w:rPr>
                <w:t>.0</w:t>
              </w:r>
              <w:del w:id="300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3003" w:author="Alexander Sayenko" w:date="2023-01-17T18:24:00Z"/>
                <w:lang w:eastAsia="en-GB"/>
              </w:rPr>
            </w:pPr>
            <w:ins w:id="3004" w:author="Alexander Sayenko" w:date="2023-01-17T18:24:00Z">
              <w:r w:rsidRPr="00F177F6">
                <w:rPr>
                  <w:lang w:eastAsia="en-GB"/>
                </w:rPr>
                <w:t xml:space="preserve">≤ </w:t>
              </w:r>
              <w:del w:id="3005" w:author="Apple" w:date="2023-03-03T09:21:00Z">
                <w:r w:rsidDel="004C1FED">
                  <w:rPr>
                    <w:lang w:eastAsia="en-GB"/>
                  </w:rPr>
                  <w:delText>[</w:delText>
                </w:r>
              </w:del>
              <w:r w:rsidRPr="00F177F6">
                <w:rPr>
                  <w:lang w:eastAsia="en-GB"/>
                </w:rPr>
                <w:t>9.0</w:t>
              </w:r>
              <w:del w:id="300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3007" w:author="Alexander Sayenko" w:date="2023-01-17T18:24:00Z"/>
                <w:sz w:val="24"/>
                <w:szCs w:val="24"/>
                <w:lang w:eastAsia="en-GB"/>
              </w:rPr>
            </w:pPr>
            <w:ins w:id="3008" w:author="Alexander Sayenko" w:date="2023-01-17T18:24:00Z">
              <w:r w:rsidRPr="001E1F41">
                <w:rPr>
                  <w:lang w:eastAsia="en-GB"/>
                </w:rPr>
                <w:t xml:space="preserve">≤ </w:t>
              </w:r>
              <w:del w:id="3009" w:author="Apple" w:date="2023-03-03T09:21:00Z">
                <w:r w:rsidDel="004C1FED">
                  <w:rPr>
                    <w:lang w:eastAsia="en-GB"/>
                  </w:rPr>
                  <w:delText>[</w:delText>
                </w:r>
              </w:del>
              <w:r>
                <w:rPr>
                  <w:lang w:eastAsia="en-GB"/>
                </w:rPr>
                <w:t>4.5</w:t>
              </w:r>
              <w:del w:id="3010"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11" w:author="Alexander Sayenko" w:date="2023-01-17T18:24:00Z"/>
                <w:lang w:eastAsia="en-GB"/>
              </w:rPr>
            </w:pPr>
            <w:ins w:id="3012" w:author="Alexander Sayenko" w:date="2023-01-17T18:24:00Z">
              <w:r w:rsidRPr="00DF3D4A">
                <w:rPr>
                  <w:lang w:eastAsia="en-GB"/>
                </w:rPr>
                <w:t xml:space="preserve">≤ </w:t>
              </w:r>
              <w:del w:id="3013" w:author="Apple" w:date="2023-03-03T09:22:00Z">
                <w:r w:rsidDel="004C1FED">
                  <w:rPr>
                    <w:lang w:eastAsia="en-GB"/>
                  </w:rPr>
                  <w:delText>[</w:delText>
                </w:r>
              </w:del>
              <w:r w:rsidRPr="00DF3D4A">
                <w:rPr>
                  <w:lang w:eastAsia="en-GB"/>
                </w:rPr>
                <w:t>7.0</w:t>
              </w:r>
              <w:del w:id="301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15" w:author="Alexander Sayenko" w:date="2023-01-17T18:24:00Z"/>
                <w:sz w:val="24"/>
                <w:szCs w:val="24"/>
                <w:lang w:eastAsia="en-GB"/>
              </w:rPr>
            </w:pPr>
            <w:ins w:id="3016" w:author="Alexander Sayenko" w:date="2023-01-17T18:24:00Z">
              <w:r w:rsidRPr="001E1F41">
                <w:rPr>
                  <w:lang w:eastAsia="en-GB"/>
                </w:rPr>
                <w:t xml:space="preserve">≤ </w:t>
              </w:r>
              <w:del w:id="3017" w:author="Apple" w:date="2023-03-03T09:23:00Z">
                <w:r w:rsidDel="00454587">
                  <w:rPr>
                    <w:lang w:eastAsia="en-GB"/>
                  </w:rPr>
                  <w:delText>[</w:delText>
                </w:r>
              </w:del>
              <w:r>
                <w:rPr>
                  <w:lang w:eastAsia="en-GB"/>
                </w:rPr>
                <w:t>4.</w:t>
              </w:r>
            </w:ins>
            <w:ins w:id="3018" w:author="Apple" w:date="2023-03-03T09:31:00Z">
              <w:r w:rsidR="009E0E54">
                <w:rPr>
                  <w:lang w:eastAsia="en-GB"/>
                </w:rPr>
                <w:t>5</w:t>
              </w:r>
            </w:ins>
            <w:ins w:id="3019" w:author="Alexander Sayenko" w:date="2023-01-17T18:24:00Z">
              <w:del w:id="3020" w:author="Apple" w:date="2023-03-03T09:31:00Z">
                <w:r w:rsidDel="009E0E54">
                  <w:rPr>
                    <w:lang w:eastAsia="en-GB"/>
                  </w:rPr>
                  <w:delText>0</w:delText>
                </w:r>
              </w:del>
              <w:del w:id="3021"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22" w:author="Alexander Sayenko" w:date="2023-01-17T18:24:00Z"/>
                <w:lang w:eastAsia="en-GB"/>
              </w:rPr>
            </w:pPr>
            <w:ins w:id="3023" w:author="Alexander Sayenko" w:date="2023-01-17T18:24:00Z">
              <w:r w:rsidRPr="007217E7">
                <w:rPr>
                  <w:lang w:eastAsia="en-GB"/>
                </w:rPr>
                <w:t xml:space="preserve">≤ </w:t>
              </w:r>
              <w:del w:id="3024" w:author="Apple" w:date="2023-03-03T09:23:00Z">
                <w:r w:rsidDel="00454587">
                  <w:rPr>
                    <w:lang w:eastAsia="en-GB"/>
                  </w:rPr>
                  <w:delText>[</w:delText>
                </w:r>
              </w:del>
              <w:r w:rsidRPr="007217E7">
                <w:rPr>
                  <w:lang w:eastAsia="en-GB"/>
                </w:rPr>
                <w:t>6.0</w:t>
              </w:r>
              <w:del w:id="302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26" w:author="Alexander Sayenko" w:date="2023-01-17T18:24:00Z"/>
                <w:lang w:eastAsia="en-GB"/>
              </w:rPr>
            </w:pPr>
            <w:ins w:id="3027" w:author="Alexander Sayenko" w:date="2023-01-17T18:24:00Z">
              <w:r w:rsidRPr="001E1F41">
                <w:rPr>
                  <w:lang w:eastAsia="en-GB"/>
                </w:rPr>
                <w:t xml:space="preserve">≤ </w:t>
              </w:r>
              <w:del w:id="3028" w:author="Apple" w:date="2023-03-03T09:23:00Z">
                <w:r w:rsidDel="00454587">
                  <w:rPr>
                    <w:lang w:eastAsia="en-GB"/>
                  </w:rPr>
                  <w:delText>[</w:delText>
                </w:r>
              </w:del>
              <w:r>
                <w:rPr>
                  <w:lang w:eastAsia="en-GB"/>
                </w:rPr>
                <w:t>4.</w:t>
              </w:r>
            </w:ins>
            <w:ins w:id="3029" w:author="Apple" w:date="2023-03-03T09:31:00Z">
              <w:r w:rsidR="009E0E54">
                <w:rPr>
                  <w:lang w:eastAsia="en-GB"/>
                </w:rPr>
                <w:t>5</w:t>
              </w:r>
            </w:ins>
            <w:ins w:id="3030" w:author="Alexander Sayenko" w:date="2023-01-17T18:24:00Z">
              <w:del w:id="3031" w:author="Apple" w:date="2023-03-03T09:31:00Z">
                <w:r w:rsidDel="009E0E54">
                  <w:rPr>
                    <w:lang w:eastAsia="en-GB"/>
                  </w:rPr>
                  <w:delText>0</w:delText>
                </w:r>
              </w:del>
              <w:del w:id="3032"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33" w:author="Alexander Sayenko" w:date="2023-01-17T18:24:00Z"/>
                <w:lang w:eastAsia="en-GB"/>
              </w:rPr>
            </w:pPr>
            <w:ins w:id="3034" w:author="Alexander Sayenko" w:date="2023-01-17T18:24:00Z">
              <w:r w:rsidRPr="009F3AED">
                <w:rPr>
                  <w:lang w:eastAsia="en-GB"/>
                </w:rPr>
                <w:t xml:space="preserve">≤ </w:t>
              </w:r>
              <w:del w:id="3035" w:author="Apple" w:date="2023-03-03T09:25:00Z">
                <w:r w:rsidDel="00FC5DB6">
                  <w:rPr>
                    <w:lang w:eastAsia="en-GB"/>
                  </w:rPr>
                  <w:delText>[</w:delText>
                </w:r>
              </w:del>
              <w:r w:rsidRPr="009F3AED">
                <w:rPr>
                  <w:lang w:eastAsia="en-GB"/>
                </w:rPr>
                <w:t>5.5</w:t>
              </w:r>
              <w:del w:id="3036" w:author="Apple" w:date="2023-03-03T09:25:00Z">
                <w:r w:rsidDel="00FC5DB6">
                  <w:rPr>
                    <w:lang w:eastAsia="en-GB"/>
                  </w:rPr>
                  <w:delText>]</w:delText>
                </w:r>
              </w:del>
            </w:ins>
          </w:p>
        </w:tc>
      </w:tr>
      <w:tr w:rsidR="002F79AF" w:rsidRPr="001E1F41" w14:paraId="4F920D7C" w14:textId="77777777" w:rsidTr="0087444D">
        <w:trPr>
          <w:trHeight w:val="135"/>
          <w:ins w:id="303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8" w:author="Alexander Sayenko" w:date="2023-01-17T18:24:00Z"/>
                <w:sz w:val="24"/>
                <w:szCs w:val="24"/>
                <w:lang w:eastAsia="en-GB"/>
              </w:rPr>
            </w:pPr>
            <w:ins w:id="3039"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40" w:author="Alexander Sayenko" w:date="2023-01-17T18:24:00Z"/>
                <w:sz w:val="24"/>
                <w:szCs w:val="24"/>
                <w:lang w:eastAsia="en-GB"/>
              </w:rPr>
            </w:pPr>
            <w:ins w:id="3041"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42" w:author="Alexander Sayenko" w:date="2023-01-17T18:24:00Z"/>
                <w:sz w:val="24"/>
                <w:szCs w:val="24"/>
                <w:lang w:val="de-DE" w:eastAsia="en-GB"/>
              </w:rPr>
            </w:pPr>
            <w:ins w:id="3043" w:author="Alexander Sayenko" w:date="2023-01-17T18:24:00Z">
              <w:r w:rsidRPr="001E1F41">
                <w:rPr>
                  <w:lang w:eastAsia="en-GB"/>
                </w:rPr>
                <w:t xml:space="preserve">≤ </w:t>
              </w:r>
              <w:del w:id="3044" w:author="Apple" w:date="2023-03-03T09:20:00Z">
                <w:r w:rsidDel="004C1FED">
                  <w:rPr>
                    <w:lang w:eastAsia="en-GB"/>
                  </w:rPr>
                  <w:delText>[</w:delText>
                </w:r>
              </w:del>
              <w:r>
                <w:rPr>
                  <w:lang w:eastAsia="en-GB"/>
                </w:rPr>
                <w:t>9</w:t>
              </w:r>
              <w:r>
                <w:rPr>
                  <w:lang w:val="de-DE" w:eastAsia="en-GB"/>
                </w:rPr>
                <w:t>.</w:t>
              </w:r>
            </w:ins>
            <w:ins w:id="3045" w:author="Apple" w:date="2023-03-03T09:30:00Z">
              <w:r w:rsidR="009E0E54">
                <w:rPr>
                  <w:lang w:val="de-DE" w:eastAsia="en-GB"/>
                </w:rPr>
                <w:t>5</w:t>
              </w:r>
            </w:ins>
            <w:ins w:id="3046" w:author="Alexander Sayenko" w:date="2023-01-17T18:24:00Z">
              <w:del w:id="3047" w:author="Apple" w:date="2023-03-03T09:30:00Z">
                <w:r w:rsidDel="009E0E54">
                  <w:rPr>
                    <w:lang w:val="de-DE" w:eastAsia="en-GB"/>
                  </w:rPr>
                  <w:delText>0</w:delText>
                </w:r>
              </w:del>
              <w:del w:id="304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49" w:author="Alexander Sayenko" w:date="2023-01-17T18:24:00Z"/>
                <w:sz w:val="24"/>
                <w:szCs w:val="24"/>
                <w:lang w:val="de-DE" w:eastAsia="en-GB"/>
              </w:rPr>
            </w:pPr>
            <w:ins w:id="3050" w:author="Alexander Sayenko" w:date="2023-01-17T18:24:00Z">
              <w:r w:rsidRPr="001E1F41">
                <w:rPr>
                  <w:lang w:eastAsia="en-GB"/>
                </w:rPr>
                <w:t xml:space="preserve">≤ </w:t>
              </w:r>
              <w:del w:id="3051" w:author="Apple" w:date="2023-03-03T09:20:00Z">
                <w:r w:rsidDel="004C1FED">
                  <w:rPr>
                    <w:lang w:eastAsia="en-GB"/>
                  </w:rPr>
                  <w:delText>[</w:delText>
                </w:r>
              </w:del>
              <w:r>
                <w:rPr>
                  <w:lang w:eastAsia="en-GB"/>
                </w:rPr>
                <w:t>11.5</w:t>
              </w:r>
              <w:del w:id="305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53" w:author="Alexander Sayenko" w:date="2023-01-17T18:24:00Z"/>
                <w:sz w:val="24"/>
                <w:szCs w:val="24"/>
                <w:lang w:eastAsia="en-GB"/>
              </w:rPr>
            </w:pPr>
            <w:ins w:id="3054" w:author="Alexander Sayenko" w:date="2023-01-17T18:24:00Z">
              <w:r w:rsidRPr="001E1F41">
                <w:rPr>
                  <w:lang w:eastAsia="en-GB"/>
                </w:rPr>
                <w:t xml:space="preserve">≤ </w:t>
              </w:r>
              <w:del w:id="3055" w:author="Apple" w:date="2023-03-03T09:21:00Z">
                <w:r w:rsidDel="004C1FED">
                  <w:rPr>
                    <w:lang w:eastAsia="en-GB"/>
                  </w:rPr>
                  <w:delText>[</w:delText>
                </w:r>
              </w:del>
              <w:r>
                <w:rPr>
                  <w:lang w:eastAsia="en-GB"/>
                </w:rPr>
                <w:t>6</w:t>
              </w:r>
              <w:r>
                <w:rPr>
                  <w:lang w:val="de-DE" w:eastAsia="en-GB"/>
                </w:rPr>
                <w:t>.0</w:t>
              </w:r>
              <w:del w:id="3056"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57" w:author="Alexander Sayenko" w:date="2023-01-17T18:24:00Z"/>
                <w:lang w:eastAsia="en-GB"/>
              </w:rPr>
            </w:pPr>
            <w:ins w:id="3058" w:author="Alexander Sayenko" w:date="2023-01-17T18:24:00Z">
              <w:r w:rsidRPr="00F177F6">
                <w:rPr>
                  <w:lang w:eastAsia="en-GB"/>
                </w:rPr>
                <w:t xml:space="preserve">≤ </w:t>
              </w:r>
              <w:del w:id="3059" w:author="Apple" w:date="2023-03-03T09:21:00Z">
                <w:r w:rsidDel="004C1FED">
                  <w:rPr>
                    <w:lang w:eastAsia="en-GB"/>
                  </w:rPr>
                  <w:delText>[</w:delText>
                </w:r>
              </w:del>
              <w:r w:rsidRPr="00F177F6">
                <w:rPr>
                  <w:lang w:eastAsia="en-GB"/>
                </w:rPr>
                <w:t>9.0</w:t>
              </w:r>
              <w:del w:id="306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61" w:author="Alexander Sayenko" w:date="2023-01-17T18:24:00Z"/>
                <w:sz w:val="24"/>
                <w:szCs w:val="24"/>
                <w:lang w:eastAsia="en-GB"/>
              </w:rPr>
            </w:pPr>
            <w:ins w:id="3062" w:author="Alexander Sayenko" w:date="2023-01-17T18:24:00Z">
              <w:r w:rsidRPr="001E1F41">
                <w:rPr>
                  <w:lang w:eastAsia="en-GB"/>
                </w:rPr>
                <w:t xml:space="preserve">≤ </w:t>
              </w:r>
              <w:del w:id="3063" w:author="Apple" w:date="2023-03-03T09:22:00Z">
                <w:r w:rsidDel="004C1FED">
                  <w:rPr>
                    <w:lang w:eastAsia="en-GB"/>
                  </w:rPr>
                  <w:delText>[</w:delText>
                </w:r>
              </w:del>
              <w:r>
                <w:rPr>
                  <w:lang w:val="de-DE" w:eastAsia="en-GB"/>
                </w:rPr>
                <w:t>5.0</w:t>
              </w:r>
              <w:del w:id="306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65" w:author="Alexander Sayenko" w:date="2023-01-17T18:24:00Z"/>
                <w:lang w:eastAsia="en-GB"/>
              </w:rPr>
            </w:pPr>
            <w:ins w:id="3066" w:author="Alexander Sayenko" w:date="2023-01-17T18:24:00Z">
              <w:r w:rsidRPr="00DF3D4A">
                <w:rPr>
                  <w:lang w:eastAsia="en-GB"/>
                </w:rPr>
                <w:t xml:space="preserve">≤ </w:t>
              </w:r>
              <w:del w:id="3067" w:author="Apple" w:date="2023-03-03T09:22:00Z">
                <w:r w:rsidDel="004C1FED">
                  <w:rPr>
                    <w:lang w:eastAsia="en-GB"/>
                  </w:rPr>
                  <w:delText>[</w:delText>
                </w:r>
              </w:del>
              <w:r w:rsidRPr="00DF3D4A">
                <w:rPr>
                  <w:lang w:eastAsia="en-GB"/>
                </w:rPr>
                <w:t>7.0</w:t>
              </w:r>
              <w:del w:id="306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69" w:author="Alexander Sayenko" w:date="2023-01-17T18:24:00Z"/>
                <w:sz w:val="24"/>
                <w:szCs w:val="24"/>
                <w:lang w:eastAsia="en-GB"/>
              </w:rPr>
            </w:pPr>
            <w:ins w:id="3070" w:author="Alexander Sayenko" w:date="2023-01-17T18:24:00Z">
              <w:r w:rsidRPr="001E1F41">
                <w:rPr>
                  <w:lang w:eastAsia="en-GB"/>
                </w:rPr>
                <w:t xml:space="preserve">≤ </w:t>
              </w:r>
              <w:del w:id="3071" w:author="Apple" w:date="2023-03-03T09:23:00Z">
                <w:r w:rsidDel="00454587">
                  <w:rPr>
                    <w:lang w:eastAsia="en-GB"/>
                  </w:rPr>
                  <w:delText>[</w:delText>
                </w:r>
              </w:del>
              <w:r>
                <w:rPr>
                  <w:lang w:eastAsia="en-GB"/>
                </w:rPr>
                <w:t>4</w:t>
              </w:r>
              <w:r>
                <w:rPr>
                  <w:lang w:val="de-DE" w:eastAsia="en-GB"/>
                </w:rPr>
                <w:t>.5</w:t>
              </w:r>
              <w:del w:id="3072"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73" w:author="Alexander Sayenko" w:date="2023-01-17T18:24:00Z"/>
                <w:lang w:eastAsia="en-GB"/>
              </w:rPr>
            </w:pPr>
            <w:ins w:id="3074" w:author="Alexander Sayenko" w:date="2023-01-17T18:24:00Z">
              <w:r w:rsidRPr="007217E7">
                <w:rPr>
                  <w:lang w:eastAsia="en-GB"/>
                </w:rPr>
                <w:t xml:space="preserve">≤ </w:t>
              </w:r>
              <w:del w:id="3075" w:author="Apple" w:date="2023-03-03T09:23:00Z">
                <w:r w:rsidDel="00454587">
                  <w:rPr>
                    <w:lang w:eastAsia="en-GB"/>
                  </w:rPr>
                  <w:delText>[</w:delText>
                </w:r>
              </w:del>
              <w:r w:rsidRPr="007217E7">
                <w:rPr>
                  <w:lang w:eastAsia="en-GB"/>
                </w:rPr>
                <w:t>6.0</w:t>
              </w:r>
              <w:del w:id="307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77" w:author="Alexander Sayenko" w:date="2023-01-17T18:24:00Z"/>
                <w:lang w:eastAsia="en-GB"/>
              </w:rPr>
            </w:pPr>
            <w:ins w:id="3078" w:author="Alexander Sayenko" w:date="2023-01-17T18:24:00Z">
              <w:r w:rsidRPr="001E1F41">
                <w:rPr>
                  <w:lang w:eastAsia="en-GB"/>
                </w:rPr>
                <w:t xml:space="preserve">≤ </w:t>
              </w:r>
              <w:del w:id="3079" w:author="Apple" w:date="2023-03-03T09:24:00Z">
                <w:r w:rsidDel="00454587">
                  <w:rPr>
                    <w:lang w:eastAsia="en-GB"/>
                  </w:rPr>
                  <w:delText>[</w:delText>
                </w:r>
              </w:del>
              <w:r>
                <w:rPr>
                  <w:lang w:eastAsia="en-GB"/>
                </w:rPr>
                <w:t>4</w:t>
              </w:r>
              <w:r>
                <w:rPr>
                  <w:lang w:val="de-DE" w:eastAsia="en-GB"/>
                </w:rPr>
                <w:t>.5</w:t>
              </w:r>
              <w:del w:id="3080"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81" w:author="Alexander Sayenko" w:date="2023-01-17T18:24:00Z"/>
                <w:lang w:eastAsia="en-GB"/>
              </w:rPr>
            </w:pPr>
            <w:ins w:id="3082" w:author="Alexander Sayenko" w:date="2023-01-17T18:24:00Z">
              <w:r w:rsidRPr="009F3AED">
                <w:rPr>
                  <w:lang w:eastAsia="en-GB"/>
                </w:rPr>
                <w:t xml:space="preserve">≤ </w:t>
              </w:r>
              <w:del w:id="3083" w:author="Apple" w:date="2023-03-03T09:25:00Z">
                <w:r w:rsidDel="00FC5DB6">
                  <w:rPr>
                    <w:lang w:eastAsia="en-GB"/>
                  </w:rPr>
                  <w:delText>[</w:delText>
                </w:r>
              </w:del>
              <w:r w:rsidRPr="009F3AED">
                <w:rPr>
                  <w:lang w:eastAsia="en-GB"/>
                </w:rPr>
                <w:t>5.5</w:t>
              </w:r>
              <w:del w:id="3084" w:author="Apple" w:date="2023-03-03T09:25:00Z">
                <w:r w:rsidDel="00FC5DB6">
                  <w:rPr>
                    <w:lang w:eastAsia="en-GB"/>
                  </w:rPr>
                  <w:delText>]</w:delText>
                </w:r>
              </w:del>
            </w:ins>
          </w:p>
        </w:tc>
      </w:tr>
      <w:tr w:rsidR="002F79AF" w:rsidRPr="001E1F41" w14:paraId="7A51B901" w14:textId="77777777" w:rsidTr="0087444D">
        <w:trPr>
          <w:trHeight w:val="150"/>
          <w:ins w:id="3085"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86"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87" w:author="Alexander Sayenko" w:date="2023-01-17T18:24:00Z"/>
                <w:sz w:val="24"/>
                <w:szCs w:val="24"/>
                <w:lang w:eastAsia="en-GB"/>
              </w:rPr>
            </w:pPr>
            <w:ins w:id="3088"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89" w:author="Alexander Sayenko" w:date="2023-01-17T18:24:00Z"/>
                <w:sz w:val="24"/>
                <w:szCs w:val="24"/>
                <w:lang w:val="de-DE" w:eastAsia="en-GB"/>
              </w:rPr>
            </w:pPr>
            <w:ins w:id="3090" w:author="Alexander Sayenko" w:date="2023-01-17T18:24:00Z">
              <w:r w:rsidRPr="001E1F41">
                <w:rPr>
                  <w:lang w:eastAsia="en-GB"/>
                </w:rPr>
                <w:t xml:space="preserve">≤ </w:t>
              </w:r>
              <w:del w:id="3091" w:author="Apple" w:date="2023-03-03T09:20:00Z">
                <w:r w:rsidDel="004C1FED">
                  <w:rPr>
                    <w:lang w:eastAsia="en-GB"/>
                  </w:rPr>
                  <w:delText>[</w:delText>
                </w:r>
              </w:del>
              <w:r>
                <w:rPr>
                  <w:lang w:eastAsia="en-GB"/>
                </w:rPr>
                <w:t>9</w:t>
              </w:r>
              <w:r>
                <w:rPr>
                  <w:lang w:val="de-DE" w:eastAsia="en-GB"/>
                </w:rPr>
                <w:t>.</w:t>
              </w:r>
            </w:ins>
            <w:ins w:id="3092" w:author="Apple" w:date="2023-03-03T09:30:00Z">
              <w:r w:rsidR="009E0E54">
                <w:rPr>
                  <w:lang w:val="de-DE" w:eastAsia="en-GB"/>
                </w:rPr>
                <w:t>5</w:t>
              </w:r>
            </w:ins>
            <w:ins w:id="3093" w:author="Alexander Sayenko" w:date="2023-01-17T18:24:00Z">
              <w:del w:id="3094" w:author="Apple" w:date="2023-03-03T09:30:00Z">
                <w:r w:rsidDel="009E0E54">
                  <w:rPr>
                    <w:lang w:val="de-DE" w:eastAsia="en-GB"/>
                  </w:rPr>
                  <w:delText>0</w:delText>
                </w:r>
              </w:del>
              <w:del w:id="309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96" w:author="Alexander Sayenko" w:date="2023-01-17T18:24:00Z"/>
                <w:sz w:val="24"/>
                <w:szCs w:val="24"/>
                <w:lang w:val="de-DE" w:eastAsia="en-GB"/>
              </w:rPr>
            </w:pPr>
            <w:ins w:id="3097" w:author="Alexander Sayenko" w:date="2023-01-17T18:24:00Z">
              <w:r w:rsidRPr="001E1F41">
                <w:rPr>
                  <w:lang w:eastAsia="en-GB"/>
                </w:rPr>
                <w:t xml:space="preserve">≤ </w:t>
              </w:r>
              <w:del w:id="3098" w:author="Apple" w:date="2023-03-03T09:20:00Z">
                <w:r w:rsidDel="004C1FED">
                  <w:rPr>
                    <w:lang w:eastAsia="en-GB"/>
                  </w:rPr>
                  <w:delText>[</w:delText>
                </w:r>
              </w:del>
              <w:r>
                <w:rPr>
                  <w:lang w:eastAsia="en-GB"/>
                </w:rPr>
                <w:t>11.5</w:t>
              </w:r>
              <w:del w:id="309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100" w:author="Alexander Sayenko" w:date="2023-01-17T18:24:00Z"/>
                <w:sz w:val="24"/>
                <w:szCs w:val="24"/>
                <w:lang w:eastAsia="en-GB"/>
              </w:rPr>
            </w:pPr>
            <w:ins w:id="3101" w:author="Alexander Sayenko" w:date="2023-01-17T18:24:00Z">
              <w:r w:rsidRPr="001E1F41">
                <w:rPr>
                  <w:lang w:eastAsia="en-GB"/>
                </w:rPr>
                <w:t xml:space="preserve">≤ </w:t>
              </w:r>
              <w:del w:id="3102" w:author="Apple" w:date="2023-03-03T09:21:00Z">
                <w:r w:rsidDel="004C1FED">
                  <w:rPr>
                    <w:lang w:eastAsia="en-GB"/>
                  </w:rPr>
                  <w:delText>[</w:delText>
                </w:r>
              </w:del>
              <w:r>
                <w:rPr>
                  <w:lang w:eastAsia="en-GB"/>
                </w:rPr>
                <w:t>6</w:t>
              </w:r>
              <w:r>
                <w:rPr>
                  <w:lang w:val="de-DE" w:eastAsia="en-GB"/>
                </w:rPr>
                <w:t>.0</w:t>
              </w:r>
              <w:del w:id="3103"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104" w:author="Alexander Sayenko" w:date="2023-01-17T18:24:00Z"/>
                <w:lang w:eastAsia="en-GB"/>
              </w:rPr>
            </w:pPr>
            <w:ins w:id="3105" w:author="Alexander Sayenko" w:date="2023-01-17T18:24:00Z">
              <w:r w:rsidRPr="00F177F6">
                <w:rPr>
                  <w:lang w:eastAsia="en-GB"/>
                </w:rPr>
                <w:t xml:space="preserve">≤ </w:t>
              </w:r>
              <w:del w:id="3106" w:author="Apple" w:date="2023-03-03T09:21:00Z">
                <w:r w:rsidDel="004C1FED">
                  <w:rPr>
                    <w:lang w:eastAsia="en-GB"/>
                  </w:rPr>
                  <w:delText>[</w:delText>
                </w:r>
              </w:del>
              <w:r w:rsidRPr="00F177F6">
                <w:rPr>
                  <w:lang w:eastAsia="en-GB"/>
                </w:rPr>
                <w:t>9.0</w:t>
              </w:r>
              <w:del w:id="310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8" w:author="Alexander Sayenko" w:date="2023-01-17T18:24:00Z"/>
                <w:sz w:val="24"/>
                <w:szCs w:val="24"/>
                <w:lang w:eastAsia="en-GB"/>
              </w:rPr>
            </w:pPr>
            <w:ins w:id="3109" w:author="Alexander Sayenko" w:date="2023-01-17T18:24:00Z">
              <w:r w:rsidRPr="001E1F41">
                <w:rPr>
                  <w:lang w:eastAsia="en-GB"/>
                </w:rPr>
                <w:t xml:space="preserve">≤ </w:t>
              </w:r>
              <w:del w:id="3110" w:author="Apple" w:date="2023-03-03T09:22:00Z">
                <w:r w:rsidDel="004C1FED">
                  <w:rPr>
                    <w:lang w:eastAsia="en-GB"/>
                  </w:rPr>
                  <w:delText>[</w:delText>
                </w:r>
              </w:del>
              <w:r>
                <w:rPr>
                  <w:lang w:eastAsia="en-GB"/>
                </w:rPr>
                <w:t>5</w:t>
              </w:r>
              <w:r>
                <w:rPr>
                  <w:lang w:val="de-DE" w:eastAsia="en-GB"/>
                </w:rPr>
                <w:t>.0</w:t>
              </w:r>
              <w:del w:id="311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12" w:author="Alexander Sayenko" w:date="2023-01-17T18:24:00Z"/>
                <w:lang w:eastAsia="en-GB"/>
              </w:rPr>
            </w:pPr>
            <w:ins w:id="3113" w:author="Alexander Sayenko" w:date="2023-01-17T18:24:00Z">
              <w:r w:rsidRPr="00DF3D4A">
                <w:rPr>
                  <w:lang w:eastAsia="en-GB"/>
                </w:rPr>
                <w:t xml:space="preserve">≤ </w:t>
              </w:r>
              <w:del w:id="3114" w:author="Apple" w:date="2023-03-03T09:22:00Z">
                <w:r w:rsidDel="004C1FED">
                  <w:rPr>
                    <w:lang w:eastAsia="en-GB"/>
                  </w:rPr>
                  <w:delText>[</w:delText>
                </w:r>
              </w:del>
              <w:r w:rsidRPr="00DF3D4A">
                <w:rPr>
                  <w:lang w:eastAsia="en-GB"/>
                </w:rPr>
                <w:t>7.0</w:t>
              </w:r>
              <w:del w:id="311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16" w:author="Alexander Sayenko" w:date="2023-01-17T18:24:00Z"/>
                <w:sz w:val="24"/>
                <w:szCs w:val="24"/>
                <w:lang w:eastAsia="en-GB"/>
              </w:rPr>
            </w:pPr>
            <w:ins w:id="3117" w:author="Alexander Sayenko" w:date="2023-01-17T18:24:00Z">
              <w:r w:rsidRPr="001E1F41">
                <w:rPr>
                  <w:lang w:eastAsia="en-GB"/>
                </w:rPr>
                <w:t xml:space="preserve">≤ </w:t>
              </w:r>
              <w:del w:id="3118" w:author="Apple" w:date="2023-03-03T09:23:00Z">
                <w:r w:rsidDel="00454587">
                  <w:rPr>
                    <w:lang w:eastAsia="en-GB"/>
                  </w:rPr>
                  <w:delText>[</w:delText>
                </w:r>
              </w:del>
              <w:r>
                <w:rPr>
                  <w:lang w:eastAsia="en-GB"/>
                </w:rPr>
                <w:t>4</w:t>
              </w:r>
              <w:r>
                <w:rPr>
                  <w:lang w:val="de-DE" w:eastAsia="en-GB"/>
                </w:rPr>
                <w:t>.5</w:t>
              </w:r>
              <w:del w:id="311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20" w:author="Alexander Sayenko" w:date="2023-01-17T18:24:00Z"/>
                <w:lang w:eastAsia="en-GB"/>
              </w:rPr>
            </w:pPr>
            <w:ins w:id="3121" w:author="Alexander Sayenko" w:date="2023-01-17T18:24:00Z">
              <w:r w:rsidRPr="007217E7">
                <w:rPr>
                  <w:lang w:eastAsia="en-GB"/>
                </w:rPr>
                <w:t xml:space="preserve">≤ </w:t>
              </w:r>
              <w:del w:id="3122" w:author="Apple" w:date="2023-03-03T09:23:00Z">
                <w:r w:rsidDel="00454587">
                  <w:rPr>
                    <w:lang w:eastAsia="en-GB"/>
                  </w:rPr>
                  <w:delText>[</w:delText>
                </w:r>
              </w:del>
              <w:r w:rsidRPr="007217E7">
                <w:rPr>
                  <w:lang w:eastAsia="en-GB"/>
                </w:rPr>
                <w:t>6.0</w:t>
              </w:r>
              <w:del w:id="312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24" w:author="Alexander Sayenko" w:date="2023-01-17T18:24:00Z"/>
                <w:lang w:eastAsia="en-GB"/>
              </w:rPr>
            </w:pPr>
            <w:ins w:id="3125" w:author="Alexander Sayenko" w:date="2023-01-17T18:24:00Z">
              <w:r w:rsidRPr="001E1F41">
                <w:rPr>
                  <w:lang w:eastAsia="en-GB"/>
                </w:rPr>
                <w:t xml:space="preserve">≤ </w:t>
              </w:r>
              <w:del w:id="3126" w:author="Apple" w:date="2023-03-03T09:24:00Z">
                <w:r w:rsidDel="00454587">
                  <w:rPr>
                    <w:lang w:eastAsia="en-GB"/>
                  </w:rPr>
                  <w:delText>[</w:delText>
                </w:r>
              </w:del>
              <w:r>
                <w:rPr>
                  <w:lang w:eastAsia="en-GB"/>
                </w:rPr>
                <w:t>4</w:t>
              </w:r>
              <w:r>
                <w:rPr>
                  <w:lang w:val="de-DE" w:eastAsia="en-GB"/>
                </w:rPr>
                <w:t>.5</w:t>
              </w:r>
              <w:del w:id="3127"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8" w:author="Alexander Sayenko" w:date="2023-01-17T18:24:00Z"/>
                <w:lang w:eastAsia="en-GB"/>
              </w:rPr>
            </w:pPr>
            <w:ins w:id="3129" w:author="Alexander Sayenko" w:date="2023-01-17T18:24:00Z">
              <w:r w:rsidRPr="009F3AED">
                <w:rPr>
                  <w:lang w:eastAsia="en-GB"/>
                </w:rPr>
                <w:t xml:space="preserve">≤ </w:t>
              </w:r>
              <w:del w:id="3130" w:author="Apple" w:date="2023-03-03T09:25:00Z">
                <w:r w:rsidDel="00FC5DB6">
                  <w:rPr>
                    <w:lang w:eastAsia="en-GB"/>
                  </w:rPr>
                  <w:delText>[</w:delText>
                </w:r>
              </w:del>
              <w:r w:rsidRPr="009F3AED">
                <w:rPr>
                  <w:lang w:eastAsia="en-GB"/>
                </w:rPr>
                <w:t>5.5</w:t>
              </w:r>
              <w:del w:id="3131" w:author="Apple" w:date="2023-03-03T09:25:00Z">
                <w:r w:rsidDel="00FC5DB6">
                  <w:rPr>
                    <w:lang w:eastAsia="en-GB"/>
                  </w:rPr>
                  <w:delText>]</w:delText>
                </w:r>
              </w:del>
            </w:ins>
          </w:p>
        </w:tc>
      </w:tr>
      <w:tr w:rsidR="002F79AF" w:rsidRPr="001E1F41" w14:paraId="56308F63" w14:textId="77777777" w:rsidTr="0087444D">
        <w:trPr>
          <w:trHeight w:val="150"/>
          <w:ins w:id="313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3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34" w:author="Alexander Sayenko" w:date="2023-01-17T18:24:00Z"/>
                <w:sz w:val="24"/>
                <w:szCs w:val="24"/>
                <w:lang w:eastAsia="en-GB"/>
              </w:rPr>
            </w:pPr>
            <w:ins w:id="3135"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36" w:author="Alexander Sayenko" w:date="2023-01-17T18:24:00Z"/>
                <w:sz w:val="24"/>
                <w:szCs w:val="24"/>
                <w:lang w:val="de-DE" w:eastAsia="en-GB"/>
              </w:rPr>
            </w:pPr>
            <w:ins w:id="3137" w:author="Alexander Sayenko" w:date="2023-01-17T18:24:00Z">
              <w:r w:rsidRPr="001E1F41">
                <w:rPr>
                  <w:lang w:eastAsia="en-GB"/>
                </w:rPr>
                <w:t xml:space="preserve">≤ </w:t>
              </w:r>
              <w:del w:id="3138" w:author="Apple" w:date="2023-03-03T09:20:00Z">
                <w:r w:rsidDel="004C1FED">
                  <w:rPr>
                    <w:lang w:eastAsia="en-GB"/>
                  </w:rPr>
                  <w:delText>[</w:delText>
                </w:r>
              </w:del>
              <w:r>
                <w:rPr>
                  <w:lang w:eastAsia="en-GB"/>
                </w:rPr>
                <w:t>9</w:t>
              </w:r>
              <w:r>
                <w:rPr>
                  <w:lang w:val="de-DE" w:eastAsia="en-GB"/>
                </w:rPr>
                <w:t>.</w:t>
              </w:r>
            </w:ins>
            <w:ins w:id="3139" w:author="Apple" w:date="2023-03-03T09:30:00Z">
              <w:r w:rsidR="009E0E54">
                <w:rPr>
                  <w:lang w:val="de-DE" w:eastAsia="en-GB"/>
                </w:rPr>
                <w:t>5</w:t>
              </w:r>
            </w:ins>
            <w:ins w:id="3140" w:author="Alexander Sayenko" w:date="2023-01-17T18:24:00Z">
              <w:del w:id="3141" w:author="Apple" w:date="2023-03-03T09:30:00Z">
                <w:r w:rsidDel="009E0E54">
                  <w:rPr>
                    <w:lang w:val="de-DE" w:eastAsia="en-GB"/>
                  </w:rPr>
                  <w:delText>0</w:delText>
                </w:r>
              </w:del>
              <w:del w:id="314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43" w:author="Alexander Sayenko" w:date="2023-01-17T18:24:00Z"/>
                <w:sz w:val="24"/>
                <w:szCs w:val="24"/>
                <w:lang w:val="de-DE" w:eastAsia="en-GB"/>
              </w:rPr>
            </w:pPr>
            <w:ins w:id="3144" w:author="Alexander Sayenko" w:date="2023-01-17T18:24:00Z">
              <w:r w:rsidRPr="001E1F41">
                <w:rPr>
                  <w:lang w:eastAsia="en-GB"/>
                </w:rPr>
                <w:t xml:space="preserve">≤ </w:t>
              </w:r>
              <w:del w:id="3145" w:author="Apple" w:date="2023-03-03T09:20:00Z">
                <w:r w:rsidDel="004C1FED">
                  <w:rPr>
                    <w:lang w:eastAsia="en-GB"/>
                  </w:rPr>
                  <w:delText>[</w:delText>
                </w:r>
              </w:del>
              <w:r>
                <w:rPr>
                  <w:lang w:eastAsia="en-GB"/>
                </w:rPr>
                <w:t>11.5</w:t>
              </w:r>
              <w:del w:id="314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47" w:author="Alexander Sayenko" w:date="2023-01-17T18:24:00Z"/>
                <w:sz w:val="24"/>
                <w:szCs w:val="24"/>
                <w:lang w:eastAsia="en-GB"/>
              </w:rPr>
            </w:pPr>
            <w:ins w:id="3148" w:author="Alexander Sayenko" w:date="2023-01-17T18:24:00Z">
              <w:r w:rsidRPr="001E1F41">
                <w:rPr>
                  <w:lang w:eastAsia="en-GB"/>
                </w:rPr>
                <w:t xml:space="preserve">≤ </w:t>
              </w:r>
              <w:del w:id="3149" w:author="Apple" w:date="2023-03-03T09:21:00Z">
                <w:r w:rsidDel="004C1FED">
                  <w:rPr>
                    <w:lang w:eastAsia="en-GB"/>
                  </w:rPr>
                  <w:delText>[</w:delText>
                </w:r>
              </w:del>
              <w:r>
                <w:rPr>
                  <w:lang w:eastAsia="en-GB"/>
                </w:rPr>
                <w:t>6</w:t>
              </w:r>
              <w:r>
                <w:rPr>
                  <w:lang w:val="de-DE" w:eastAsia="en-GB"/>
                </w:rPr>
                <w:t>.0</w:t>
              </w:r>
              <w:del w:id="3150"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51" w:author="Alexander Sayenko" w:date="2023-01-17T18:24:00Z"/>
                <w:lang w:eastAsia="en-GB"/>
              </w:rPr>
            </w:pPr>
            <w:ins w:id="3152" w:author="Alexander Sayenko" w:date="2023-01-17T18:24:00Z">
              <w:r w:rsidRPr="00F177F6">
                <w:rPr>
                  <w:lang w:eastAsia="en-GB"/>
                </w:rPr>
                <w:t xml:space="preserve">≤ </w:t>
              </w:r>
              <w:del w:id="3153" w:author="Apple" w:date="2023-03-03T09:21:00Z">
                <w:r w:rsidDel="004C1FED">
                  <w:rPr>
                    <w:lang w:eastAsia="en-GB"/>
                  </w:rPr>
                  <w:delText>[</w:delText>
                </w:r>
              </w:del>
              <w:r w:rsidRPr="00F177F6">
                <w:rPr>
                  <w:lang w:eastAsia="en-GB"/>
                </w:rPr>
                <w:t>9.0</w:t>
              </w:r>
              <w:del w:id="315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55" w:author="Alexander Sayenko" w:date="2023-01-17T18:24:00Z"/>
                <w:sz w:val="24"/>
                <w:szCs w:val="24"/>
                <w:lang w:eastAsia="en-GB"/>
              </w:rPr>
            </w:pPr>
            <w:ins w:id="3156" w:author="Alexander Sayenko" w:date="2023-01-17T18:24:00Z">
              <w:r w:rsidRPr="001E1F41">
                <w:rPr>
                  <w:lang w:eastAsia="en-GB"/>
                </w:rPr>
                <w:t xml:space="preserve">≤ </w:t>
              </w:r>
              <w:del w:id="3157" w:author="Apple" w:date="2023-03-03T09:22:00Z">
                <w:r w:rsidDel="004C1FED">
                  <w:rPr>
                    <w:lang w:eastAsia="en-GB"/>
                  </w:rPr>
                  <w:delText>[</w:delText>
                </w:r>
              </w:del>
              <w:r>
                <w:rPr>
                  <w:lang w:eastAsia="en-GB"/>
                </w:rPr>
                <w:t>5</w:t>
              </w:r>
              <w:r>
                <w:rPr>
                  <w:lang w:val="de-DE" w:eastAsia="en-GB"/>
                </w:rPr>
                <w:t>.0</w:t>
              </w:r>
              <w:del w:id="315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59" w:author="Alexander Sayenko" w:date="2023-01-17T18:24:00Z"/>
                <w:lang w:eastAsia="en-GB"/>
              </w:rPr>
            </w:pPr>
            <w:ins w:id="3160" w:author="Alexander Sayenko" w:date="2023-01-17T18:24:00Z">
              <w:r w:rsidRPr="00DF3D4A">
                <w:rPr>
                  <w:lang w:eastAsia="en-GB"/>
                </w:rPr>
                <w:t xml:space="preserve">≤ </w:t>
              </w:r>
              <w:del w:id="3161" w:author="Apple" w:date="2023-03-03T09:22:00Z">
                <w:r w:rsidDel="004C1FED">
                  <w:rPr>
                    <w:lang w:eastAsia="en-GB"/>
                  </w:rPr>
                  <w:delText>[</w:delText>
                </w:r>
              </w:del>
              <w:r w:rsidRPr="00DF3D4A">
                <w:rPr>
                  <w:lang w:eastAsia="en-GB"/>
                </w:rPr>
                <w:t>7.0</w:t>
              </w:r>
              <w:del w:id="316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63" w:author="Alexander Sayenko" w:date="2023-01-17T18:24:00Z"/>
                <w:sz w:val="24"/>
                <w:szCs w:val="24"/>
                <w:lang w:val="de-DE" w:eastAsia="en-GB"/>
              </w:rPr>
            </w:pPr>
            <w:ins w:id="3164" w:author="Alexander Sayenko" w:date="2023-01-17T18:24:00Z">
              <w:r w:rsidRPr="001E1F41">
                <w:rPr>
                  <w:lang w:eastAsia="en-GB"/>
                </w:rPr>
                <w:t xml:space="preserve">≤ </w:t>
              </w:r>
              <w:del w:id="3165" w:author="Apple" w:date="2023-03-03T09:23:00Z">
                <w:r w:rsidDel="00454587">
                  <w:rPr>
                    <w:lang w:eastAsia="en-GB"/>
                  </w:rPr>
                  <w:delText>[</w:delText>
                </w:r>
              </w:del>
              <w:r>
                <w:rPr>
                  <w:lang w:eastAsia="en-GB"/>
                </w:rPr>
                <w:t>4</w:t>
              </w:r>
              <w:r>
                <w:rPr>
                  <w:lang w:val="de-DE" w:eastAsia="en-GB"/>
                </w:rPr>
                <w:t>.5</w:t>
              </w:r>
              <w:del w:id="316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67" w:author="Alexander Sayenko" w:date="2023-01-17T18:24:00Z"/>
                <w:lang w:eastAsia="en-GB"/>
              </w:rPr>
            </w:pPr>
            <w:ins w:id="3168" w:author="Alexander Sayenko" w:date="2023-01-17T18:24:00Z">
              <w:r w:rsidRPr="007217E7">
                <w:rPr>
                  <w:lang w:eastAsia="en-GB"/>
                </w:rPr>
                <w:t xml:space="preserve">≤ </w:t>
              </w:r>
              <w:del w:id="3169" w:author="Apple" w:date="2023-03-03T09:23:00Z">
                <w:r w:rsidDel="00454587">
                  <w:rPr>
                    <w:lang w:eastAsia="en-GB"/>
                  </w:rPr>
                  <w:delText>[</w:delText>
                </w:r>
              </w:del>
              <w:r w:rsidRPr="007217E7">
                <w:rPr>
                  <w:lang w:eastAsia="en-GB"/>
                </w:rPr>
                <w:t>6.0</w:t>
              </w:r>
              <w:del w:id="317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71" w:author="Alexander Sayenko" w:date="2023-01-17T18:24:00Z"/>
                <w:lang w:eastAsia="en-GB"/>
              </w:rPr>
            </w:pPr>
            <w:ins w:id="3172" w:author="Alexander Sayenko" w:date="2023-01-17T18:24:00Z">
              <w:r w:rsidRPr="001E1F41">
                <w:rPr>
                  <w:lang w:eastAsia="en-GB"/>
                </w:rPr>
                <w:t xml:space="preserve">≤ </w:t>
              </w:r>
              <w:del w:id="3173" w:author="Apple" w:date="2023-03-03T09:24:00Z">
                <w:r w:rsidDel="00454587">
                  <w:rPr>
                    <w:lang w:eastAsia="en-GB"/>
                  </w:rPr>
                  <w:delText>[</w:delText>
                </w:r>
              </w:del>
              <w:r>
                <w:rPr>
                  <w:lang w:eastAsia="en-GB"/>
                </w:rPr>
                <w:t>4</w:t>
              </w:r>
              <w:r>
                <w:rPr>
                  <w:lang w:val="de-DE" w:eastAsia="en-GB"/>
                </w:rPr>
                <w:t>.5</w:t>
              </w:r>
              <w:del w:id="3174"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75" w:author="Alexander Sayenko" w:date="2023-01-17T18:24:00Z"/>
                <w:lang w:eastAsia="en-GB"/>
              </w:rPr>
            </w:pPr>
            <w:ins w:id="3176" w:author="Alexander Sayenko" w:date="2023-01-17T18:24:00Z">
              <w:r w:rsidRPr="009F3AED">
                <w:rPr>
                  <w:lang w:eastAsia="en-GB"/>
                </w:rPr>
                <w:t xml:space="preserve">≤ </w:t>
              </w:r>
              <w:del w:id="3177" w:author="Apple" w:date="2023-03-03T09:25:00Z">
                <w:r w:rsidDel="00FC5DB6">
                  <w:rPr>
                    <w:lang w:eastAsia="en-GB"/>
                  </w:rPr>
                  <w:delText>[</w:delText>
                </w:r>
              </w:del>
              <w:r w:rsidRPr="009F3AED">
                <w:rPr>
                  <w:lang w:eastAsia="en-GB"/>
                </w:rPr>
                <w:t>5.5</w:t>
              </w:r>
              <w:del w:id="3178" w:author="Apple" w:date="2023-03-03T09:25:00Z">
                <w:r w:rsidDel="00FC5DB6">
                  <w:rPr>
                    <w:lang w:eastAsia="en-GB"/>
                  </w:rPr>
                  <w:delText>]</w:delText>
                </w:r>
              </w:del>
            </w:ins>
          </w:p>
        </w:tc>
      </w:tr>
      <w:tr w:rsidR="002F79AF" w:rsidRPr="001E1F41" w14:paraId="2459D23B" w14:textId="77777777" w:rsidTr="0087444D">
        <w:trPr>
          <w:trHeight w:val="135"/>
          <w:ins w:id="3179"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8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81" w:author="Alexander Sayenko" w:date="2023-01-17T18:24:00Z"/>
                <w:sz w:val="24"/>
                <w:szCs w:val="24"/>
                <w:lang w:eastAsia="en-GB"/>
              </w:rPr>
            </w:pPr>
            <w:ins w:id="3182"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83" w:author="Alexander Sayenko" w:date="2023-01-17T18:24:00Z"/>
                <w:sz w:val="24"/>
                <w:szCs w:val="24"/>
                <w:lang w:val="de-DE" w:eastAsia="en-GB"/>
              </w:rPr>
            </w:pPr>
            <w:ins w:id="3184" w:author="Alexander Sayenko" w:date="2023-01-17T18:24:00Z">
              <w:r w:rsidRPr="001E1F41">
                <w:rPr>
                  <w:lang w:eastAsia="en-GB"/>
                </w:rPr>
                <w:t xml:space="preserve">≤ </w:t>
              </w:r>
              <w:del w:id="3185" w:author="Apple" w:date="2023-03-03T09:20:00Z">
                <w:r w:rsidDel="004C1FED">
                  <w:rPr>
                    <w:lang w:eastAsia="en-GB"/>
                  </w:rPr>
                  <w:delText>[</w:delText>
                </w:r>
              </w:del>
              <w:r>
                <w:rPr>
                  <w:lang w:eastAsia="en-GB"/>
                </w:rPr>
                <w:t>9</w:t>
              </w:r>
              <w:r>
                <w:rPr>
                  <w:lang w:val="de-DE" w:eastAsia="en-GB"/>
                </w:rPr>
                <w:t>.</w:t>
              </w:r>
            </w:ins>
            <w:ins w:id="3186" w:author="Apple" w:date="2023-03-03T09:30:00Z">
              <w:r w:rsidR="009E0E54">
                <w:rPr>
                  <w:lang w:val="de-DE" w:eastAsia="en-GB"/>
                </w:rPr>
                <w:t>5</w:t>
              </w:r>
            </w:ins>
            <w:ins w:id="3187" w:author="Alexander Sayenko" w:date="2023-01-17T18:24:00Z">
              <w:del w:id="3188" w:author="Apple" w:date="2023-03-03T09:30:00Z">
                <w:r w:rsidDel="009E0E54">
                  <w:rPr>
                    <w:lang w:val="de-DE" w:eastAsia="en-GB"/>
                  </w:rPr>
                  <w:delText>0</w:delText>
                </w:r>
              </w:del>
              <w:del w:id="318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90" w:author="Alexander Sayenko" w:date="2023-01-17T18:24:00Z"/>
                <w:sz w:val="24"/>
                <w:szCs w:val="24"/>
                <w:lang w:val="de-DE" w:eastAsia="en-GB"/>
              </w:rPr>
            </w:pPr>
            <w:ins w:id="3191" w:author="Alexander Sayenko" w:date="2023-01-17T18:24:00Z">
              <w:r w:rsidRPr="001E1F41">
                <w:rPr>
                  <w:lang w:eastAsia="en-GB"/>
                </w:rPr>
                <w:t xml:space="preserve">≤ </w:t>
              </w:r>
              <w:del w:id="3192" w:author="Apple" w:date="2023-03-03T09:20:00Z">
                <w:r w:rsidDel="004C1FED">
                  <w:rPr>
                    <w:lang w:eastAsia="en-GB"/>
                  </w:rPr>
                  <w:delText>[</w:delText>
                </w:r>
              </w:del>
              <w:r>
                <w:rPr>
                  <w:lang w:eastAsia="en-GB"/>
                </w:rPr>
                <w:t>11.5</w:t>
              </w:r>
              <w:del w:id="319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94" w:author="Alexander Sayenko" w:date="2023-01-17T18:24:00Z"/>
                <w:sz w:val="24"/>
                <w:szCs w:val="24"/>
                <w:lang w:eastAsia="en-GB"/>
              </w:rPr>
            </w:pPr>
            <w:ins w:id="3195" w:author="Alexander Sayenko" w:date="2023-01-17T18:24:00Z">
              <w:r w:rsidRPr="001E1F41">
                <w:rPr>
                  <w:lang w:eastAsia="en-GB"/>
                </w:rPr>
                <w:t xml:space="preserve">≤ </w:t>
              </w:r>
              <w:del w:id="3196" w:author="Apple" w:date="2023-03-03T09:21:00Z">
                <w:r w:rsidDel="004C1FED">
                  <w:rPr>
                    <w:lang w:eastAsia="en-GB"/>
                  </w:rPr>
                  <w:delText>[</w:delText>
                </w:r>
              </w:del>
              <w:r>
                <w:rPr>
                  <w:lang w:eastAsia="en-GB"/>
                </w:rPr>
                <w:t>6</w:t>
              </w:r>
              <w:r>
                <w:rPr>
                  <w:lang w:val="de-DE" w:eastAsia="en-GB"/>
                </w:rPr>
                <w:t>.0</w:t>
              </w:r>
              <w:del w:id="319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8" w:author="Alexander Sayenko" w:date="2023-01-17T18:24:00Z"/>
                <w:lang w:eastAsia="en-GB"/>
              </w:rPr>
            </w:pPr>
            <w:ins w:id="3199" w:author="Alexander Sayenko" w:date="2023-01-17T18:24:00Z">
              <w:r w:rsidRPr="00F177F6">
                <w:rPr>
                  <w:lang w:eastAsia="en-GB"/>
                </w:rPr>
                <w:t xml:space="preserve">≤ </w:t>
              </w:r>
              <w:del w:id="3200" w:author="Apple" w:date="2023-03-03T09:21:00Z">
                <w:r w:rsidDel="004C1FED">
                  <w:rPr>
                    <w:lang w:eastAsia="en-GB"/>
                  </w:rPr>
                  <w:delText>[</w:delText>
                </w:r>
              </w:del>
              <w:r w:rsidRPr="00F177F6">
                <w:rPr>
                  <w:lang w:eastAsia="en-GB"/>
                </w:rPr>
                <w:t>9.0</w:t>
              </w:r>
              <w:del w:id="320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202" w:author="Alexander Sayenko" w:date="2023-01-17T18:24:00Z"/>
                <w:sz w:val="24"/>
                <w:szCs w:val="24"/>
                <w:lang w:eastAsia="en-GB"/>
              </w:rPr>
            </w:pPr>
            <w:ins w:id="3203" w:author="Alexander Sayenko" w:date="2023-01-17T18:24:00Z">
              <w:r w:rsidRPr="001E1F41">
                <w:rPr>
                  <w:lang w:eastAsia="en-GB"/>
                </w:rPr>
                <w:t xml:space="preserve">≤ </w:t>
              </w:r>
              <w:del w:id="3204" w:author="Apple" w:date="2023-03-03T09:22:00Z">
                <w:r w:rsidDel="004C1FED">
                  <w:rPr>
                    <w:lang w:eastAsia="en-GB"/>
                  </w:rPr>
                  <w:delText>[</w:delText>
                </w:r>
              </w:del>
              <w:r>
                <w:rPr>
                  <w:lang w:eastAsia="en-GB"/>
                </w:rPr>
                <w:t>5</w:t>
              </w:r>
              <w:r>
                <w:rPr>
                  <w:lang w:val="de-DE" w:eastAsia="en-GB"/>
                </w:rPr>
                <w:t>.0</w:t>
              </w:r>
              <w:del w:id="320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206" w:author="Alexander Sayenko" w:date="2023-01-17T18:24:00Z"/>
                <w:lang w:eastAsia="en-GB"/>
              </w:rPr>
            </w:pPr>
            <w:ins w:id="3207" w:author="Alexander Sayenko" w:date="2023-01-17T18:24:00Z">
              <w:r w:rsidRPr="00DF3D4A">
                <w:rPr>
                  <w:lang w:eastAsia="en-GB"/>
                </w:rPr>
                <w:t xml:space="preserve">≤ </w:t>
              </w:r>
              <w:del w:id="3208" w:author="Apple" w:date="2023-03-03T09:22:00Z">
                <w:r w:rsidDel="004C1FED">
                  <w:rPr>
                    <w:lang w:eastAsia="en-GB"/>
                  </w:rPr>
                  <w:delText>[</w:delText>
                </w:r>
              </w:del>
              <w:r w:rsidRPr="00DF3D4A">
                <w:rPr>
                  <w:lang w:eastAsia="en-GB"/>
                </w:rPr>
                <w:t>7.0</w:t>
              </w:r>
              <w:del w:id="320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10" w:author="Alexander Sayenko" w:date="2023-01-17T18:24:00Z"/>
                <w:sz w:val="24"/>
                <w:szCs w:val="24"/>
                <w:lang w:eastAsia="en-GB"/>
              </w:rPr>
            </w:pPr>
            <w:ins w:id="3211" w:author="Alexander Sayenko" w:date="2023-01-17T18:24:00Z">
              <w:r w:rsidRPr="001E1F41">
                <w:rPr>
                  <w:lang w:eastAsia="en-GB"/>
                </w:rPr>
                <w:t xml:space="preserve">≤ </w:t>
              </w:r>
              <w:del w:id="3212" w:author="Apple" w:date="2023-03-03T09:23:00Z">
                <w:r w:rsidDel="00454587">
                  <w:rPr>
                    <w:lang w:eastAsia="en-GB"/>
                  </w:rPr>
                  <w:delText>[</w:delText>
                </w:r>
              </w:del>
              <w:r>
                <w:rPr>
                  <w:lang w:eastAsia="en-GB"/>
                </w:rPr>
                <w:t>5.5</w:t>
              </w:r>
              <w:del w:id="321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14" w:author="Alexander Sayenko" w:date="2023-01-17T18:24:00Z"/>
                <w:lang w:eastAsia="en-GB"/>
              </w:rPr>
            </w:pPr>
            <w:ins w:id="3215" w:author="Alexander Sayenko" w:date="2023-01-17T18:24:00Z">
              <w:r w:rsidRPr="007217E7">
                <w:rPr>
                  <w:lang w:eastAsia="en-GB"/>
                </w:rPr>
                <w:t xml:space="preserve">≤ </w:t>
              </w:r>
              <w:del w:id="3216" w:author="Apple" w:date="2023-03-03T09:23:00Z">
                <w:r w:rsidDel="00454587">
                  <w:rPr>
                    <w:lang w:eastAsia="en-GB"/>
                  </w:rPr>
                  <w:delText>[</w:delText>
                </w:r>
              </w:del>
              <w:r w:rsidRPr="007217E7">
                <w:rPr>
                  <w:lang w:eastAsia="en-GB"/>
                </w:rPr>
                <w:t>6</w:t>
              </w:r>
            </w:ins>
            <w:ins w:id="3217" w:author="Apple" w:date="2023-03-03T09:31:00Z">
              <w:r w:rsidR="009E0E54">
                <w:rPr>
                  <w:lang w:eastAsia="en-GB"/>
                </w:rPr>
                <w:t>.5</w:t>
              </w:r>
            </w:ins>
            <w:ins w:id="3218" w:author="Alexander Sayenko" w:date="2023-01-17T18:24:00Z">
              <w:del w:id="3219" w:author="Apple" w:date="2023-03-03T09:31:00Z">
                <w:r w:rsidRPr="007217E7" w:rsidDel="009E0E54">
                  <w:rPr>
                    <w:lang w:eastAsia="en-GB"/>
                  </w:rPr>
                  <w:delText>.0</w:delText>
                </w:r>
              </w:del>
              <w:del w:id="322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21" w:author="Alexander Sayenko" w:date="2023-01-17T18:24:00Z"/>
                <w:lang w:eastAsia="en-GB"/>
              </w:rPr>
            </w:pPr>
            <w:ins w:id="3222" w:author="Alexander Sayenko" w:date="2023-01-17T18:24:00Z">
              <w:r w:rsidRPr="001E1F41">
                <w:rPr>
                  <w:lang w:eastAsia="en-GB"/>
                </w:rPr>
                <w:t xml:space="preserve">≤ </w:t>
              </w:r>
              <w:del w:id="3223" w:author="Apple" w:date="2023-03-03T09:24:00Z">
                <w:r w:rsidDel="00454587">
                  <w:rPr>
                    <w:lang w:eastAsia="en-GB"/>
                  </w:rPr>
                  <w:delText>[</w:delText>
                </w:r>
              </w:del>
              <w:r>
                <w:rPr>
                  <w:lang w:eastAsia="en-GB"/>
                </w:rPr>
                <w:t>5.5</w:t>
              </w:r>
              <w:del w:id="3224"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25" w:author="Alexander Sayenko" w:date="2023-01-17T18:24:00Z"/>
                <w:lang w:eastAsia="en-GB"/>
              </w:rPr>
            </w:pPr>
            <w:ins w:id="3226" w:author="Alexander Sayenko" w:date="2023-01-17T18:24:00Z">
              <w:r w:rsidRPr="009F3AED">
                <w:rPr>
                  <w:lang w:eastAsia="en-GB"/>
                </w:rPr>
                <w:t xml:space="preserve">≤ </w:t>
              </w:r>
              <w:del w:id="3227" w:author="Apple" w:date="2023-03-03T09:25:00Z">
                <w:r w:rsidDel="00FC5DB6">
                  <w:rPr>
                    <w:lang w:eastAsia="en-GB"/>
                  </w:rPr>
                  <w:delText>[</w:delText>
                </w:r>
              </w:del>
              <w:del w:id="3228" w:author="Apple" w:date="2023-03-03T09:31:00Z">
                <w:r w:rsidRPr="009F3AED" w:rsidDel="009E0E54">
                  <w:rPr>
                    <w:lang w:eastAsia="en-GB"/>
                  </w:rPr>
                  <w:delText>5.</w:delText>
                </w:r>
              </w:del>
            </w:ins>
            <w:ins w:id="3229" w:author="Apple" w:date="2023-03-03T09:30:00Z">
              <w:r w:rsidR="009E0E54">
                <w:rPr>
                  <w:lang w:eastAsia="en-GB"/>
                </w:rPr>
                <w:t>6.0</w:t>
              </w:r>
            </w:ins>
            <w:ins w:id="3230" w:author="Alexander Sayenko" w:date="2023-01-17T18:24:00Z">
              <w:del w:id="3231" w:author="Apple" w:date="2023-03-03T09:31:00Z">
                <w:r w:rsidRPr="009F3AED" w:rsidDel="009E0E54">
                  <w:rPr>
                    <w:lang w:eastAsia="en-GB"/>
                  </w:rPr>
                  <w:delText>5</w:delText>
                </w:r>
              </w:del>
              <w:del w:id="3232" w:author="Apple" w:date="2023-03-03T09:25:00Z">
                <w:r w:rsidDel="00FC5DB6">
                  <w:rPr>
                    <w:lang w:eastAsia="en-GB"/>
                  </w:rPr>
                  <w:delText>]</w:delText>
                </w:r>
              </w:del>
            </w:ins>
          </w:p>
        </w:tc>
      </w:tr>
      <w:tr w:rsidR="002F79AF" w:rsidRPr="001E1F41" w14:paraId="3AF3A449" w14:textId="77777777" w:rsidTr="0087444D">
        <w:trPr>
          <w:trHeight w:val="135"/>
          <w:ins w:id="3233"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34" w:author="Alexander Sayenko" w:date="2023-01-17T18:24:00Z"/>
              </w:rPr>
            </w:pPr>
            <w:ins w:id="3235" w:author="Alexander Sayenko" w:date="2023-01-17T18:24: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316CEE03" w14:textId="77777777" w:rsidR="002F79AF" w:rsidRPr="00A1115A" w:rsidRDefault="002F79AF" w:rsidP="0087444D">
            <w:pPr>
              <w:pStyle w:val="TAN"/>
              <w:rPr>
                <w:ins w:id="3236" w:author="Alexander Sayenko" w:date="2023-01-17T18:24:00Z"/>
                <w:rFonts w:cs="Arial"/>
              </w:rPr>
            </w:pPr>
            <w:ins w:id="3237"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8" w:author="Alexander Sayenko" w:date="2023-01-17T18:24:00Z"/>
          <w:rFonts w:ascii="Arial" w:hAnsi="Arial"/>
          <w:b/>
        </w:rPr>
      </w:pPr>
    </w:p>
    <w:p w14:paraId="7D352275" w14:textId="77777777" w:rsidR="002F79AF" w:rsidRPr="00902E75" w:rsidRDefault="002F79AF" w:rsidP="002F79AF">
      <w:pPr>
        <w:pStyle w:val="Heading3"/>
        <w:rPr>
          <w:ins w:id="3239"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40" w:name="_Toc97539030"/>
      <w:r>
        <w:t>6.1.1.2.3</w:t>
      </w:r>
      <w:r>
        <w:tab/>
        <w:t>Peru and Chile</w:t>
      </w:r>
      <w:bookmarkEnd w:id="3240"/>
    </w:p>
    <w:p w14:paraId="370A027D" w14:textId="45DD9032" w:rsidR="00A95CC1" w:rsidRDefault="00A95CC1" w:rsidP="00A95CC1">
      <w:pPr>
        <w:pStyle w:val="TF"/>
      </w:pPr>
      <w:r>
        <w:t>Table 6.1.1.2.3-1: Signal setup</w:t>
      </w:r>
      <w:ins w:id="3241"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42" w:author="Alexander Sayenko" w:date="2022-09-30T15:18:00Z"/>
        </w:rPr>
      </w:pPr>
    </w:p>
    <w:p w14:paraId="631FCA41" w14:textId="15FC8913" w:rsidR="002355F9" w:rsidRDefault="002355F9" w:rsidP="002355F9">
      <w:pPr>
        <w:pStyle w:val="Heading5"/>
        <w:rPr>
          <w:ins w:id="3243" w:author="Alexander Sayenko" w:date="2022-09-30T15:19:00Z"/>
        </w:rPr>
      </w:pPr>
      <w:ins w:id="3244" w:author="Alexander Sayenko" w:date="2022-09-30T15:18:00Z">
        <w:r>
          <w:t>6.1.1.2.4</w:t>
        </w:r>
        <w:r>
          <w:tab/>
          <w:t>Brazil</w:t>
        </w:r>
      </w:ins>
    </w:p>
    <w:p w14:paraId="14234D8F" w14:textId="77777777" w:rsidR="002355F9" w:rsidRPr="002355F9" w:rsidRDefault="002355F9">
      <w:pPr>
        <w:rPr>
          <w:ins w:id="3245" w:author="Alexander Sayenko" w:date="2022-09-30T15:18:00Z"/>
        </w:rPr>
        <w:pPrChange w:id="3246" w:author="Alexander Sayenko" w:date="2022-09-30T15:19:00Z">
          <w:pPr>
            <w:pStyle w:val="Heading5"/>
          </w:pPr>
        </w:pPrChange>
      </w:pPr>
    </w:p>
    <w:p w14:paraId="71A25823" w14:textId="07327EE0" w:rsidR="002355F9" w:rsidRDefault="002355F9" w:rsidP="002355F9">
      <w:pPr>
        <w:pStyle w:val="TF"/>
        <w:rPr>
          <w:ins w:id="3247" w:author="Alexander Sayenko" w:date="2022-09-30T15:18:00Z"/>
        </w:rPr>
      </w:pPr>
      <w:ins w:id="3248"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49"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50" w:author="Alexander Sayenko" w:date="2022-09-30T15:18:00Z"/>
              </w:rPr>
            </w:pPr>
            <w:ins w:id="3251"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52" w:author="Alexander Sayenko" w:date="2022-09-30T15:18:00Z"/>
              </w:rPr>
            </w:pPr>
            <w:ins w:id="3253"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54" w:author="Alexander Sayenko" w:date="2022-09-30T15:18:00Z"/>
              </w:rPr>
            </w:pPr>
            <w:ins w:id="3255"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56" w:author="Alexander Sayenko" w:date="2022-09-30T15:18:00Z"/>
              </w:rPr>
            </w:pPr>
            <w:ins w:id="3257" w:author="Alexander Sayenko" w:date="2022-09-30T15:18:00Z">
              <w:r>
                <w:t>Allocation</w:t>
              </w:r>
            </w:ins>
          </w:p>
        </w:tc>
      </w:tr>
      <w:tr w:rsidR="002355F9" w14:paraId="7DFB0891" w14:textId="77777777" w:rsidTr="00715DE0">
        <w:trPr>
          <w:ins w:id="3258"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59" w:author="Alexander Sayenko" w:date="2022-09-30T15:18:00Z"/>
              </w:rPr>
            </w:pPr>
            <w:ins w:id="3260" w:author="Alexander Sayenko" w:date="2022-09-30T15:18:00Z">
              <w:r>
                <w:t>1</w:t>
              </w:r>
            </w:ins>
          </w:p>
        </w:tc>
        <w:tc>
          <w:tcPr>
            <w:tcW w:w="1150" w:type="dxa"/>
          </w:tcPr>
          <w:p w14:paraId="1FD6C0D4" w14:textId="77777777" w:rsidR="002355F9" w:rsidRDefault="002355F9" w:rsidP="00715DE0">
            <w:pPr>
              <w:spacing w:after="0"/>
              <w:jc w:val="center"/>
              <w:rPr>
                <w:ins w:id="3261" w:author="Alexander Sayenko" w:date="2022-09-30T15:18:00Z"/>
              </w:rPr>
            </w:pPr>
            <w:ins w:id="3262" w:author="Alexander Sayenko" w:date="2022-09-30T15:18:00Z">
              <w:r>
                <w:t>QPSK</w:t>
              </w:r>
            </w:ins>
          </w:p>
        </w:tc>
        <w:tc>
          <w:tcPr>
            <w:tcW w:w="2626" w:type="dxa"/>
          </w:tcPr>
          <w:p w14:paraId="0CB037F8" w14:textId="77777777" w:rsidR="002355F9" w:rsidRDefault="002355F9" w:rsidP="00715DE0">
            <w:pPr>
              <w:spacing w:after="0"/>
              <w:jc w:val="center"/>
              <w:rPr>
                <w:ins w:id="3263" w:author="Alexander Sayenko" w:date="2022-09-30T15:18:00Z"/>
              </w:rPr>
            </w:pPr>
            <w:ins w:id="3264" w:author="Alexander Sayenko" w:date="2022-09-30T15:18:00Z">
              <w:r>
                <w:t>DFT-s-OFDM</w:t>
              </w:r>
            </w:ins>
          </w:p>
        </w:tc>
        <w:tc>
          <w:tcPr>
            <w:tcW w:w="2937" w:type="dxa"/>
          </w:tcPr>
          <w:p w14:paraId="5F5FEC59" w14:textId="77777777" w:rsidR="002355F9" w:rsidRDefault="002355F9" w:rsidP="00715DE0">
            <w:pPr>
              <w:spacing w:after="0"/>
              <w:jc w:val="center"/>
              <w:rPr>
                <w:ins w:id="3265" w:author="Alexander Sayenko" w:date="2022-09-30T15:18:00Z"/>
              </w:rPr>
            </w:pPr>
            <w:ins w:id="3266" w:author="Alexander Sayenko" w:date="2022-09-30T15:18:00Z">
              <w:r>
                <w:t>Full</w:t>
              </w:r>
            </w:ins>
          </w:p>
        </w:tc>
      </w:tr>
      <w:tr w:rsidR="002355F9" w14:paraId="28B2478F" w14:textId="77777777" w:rsidTr="00715DE0">
        <w:trPr>
          <w:ins w:id="3267"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8" w:author="Alexander Sayenko" w:date="2022-09-30T15:18:00Z"/>
              </w:rPr>
            </w:pPr>
            <w:ins w:id="3269" w:author="Alexander Sayenko" w:date="2022-09-30T15:18:00Z">
              <w:r>
                <w:t>2</w:t>
              </w:r>
            </w:ins>
          </w:p>
        </w:tc>
        <w:tc>
          <w:tcPr>
            <w:tcW w:w="1150" w:type="dxa"/>
          </w:tcPr>
          <w:p w14:paraId="53473C0E" w14:textId="77777777" w:rsidR="002355F9" w:rsidRDefault="002355F9" w:rsidP="00715DE0">
            <w:pPr>
              <w:spacing w:after="0"/>
              <w:jc w:val="center"/>
              <w:rPr>
                <w:ins w:id="3270" w:author="Alexander Sayenko" w:date="2022-09-30T15:18:00Z"/>
              </w:rPr>
            </w:pPr>
            <w:ins w:id="3271" w:author="Alexander Sayenko" w:date="2022-09-30T15:18:00Z">
              <w:r>
                <w:t>QPSK</w:t>
              </w:r>
            </w:ins>
          </w:p>
        </w:tc>
        <w:tc>
          <w:tcPr>
            <w:tcW w:w="2626" w:type="dxa"/>
          </w:tcPr>
          <w:p w14:paraId="6ED7D52D" w14:textId="77777777" w:rsidR="002355F9" w:rsidRDefault="002355F9" w:rsidP="00715DE0">
            <w:pPr>
              <w:spacing w:after="0"/>
              <w:jc w:val="center"/>
              <w:rPr>
                <w:ins w:id="3272" w:author="Alexander Sayenko" w:date="2022-09-30T15:18:00Z"/>
              </w:rPr>
            </w:pPr>
            <w:ins w:id="3273" w:author="Alexander Sayenko" w:date="2022-09-30T15:18:00Z">
              <w:r>
                <w:t>CP-OFDM</w:t>
              </w:r>
            </w:ins>
          </w:p>
        </w:tc>
        <w:tc>
          <w:tcPr>
            <w:tcW w:w="2937" w:type="dxa"/>
          </w:tcPr>
          <w:p w14:paraId="691A155C" w14:textId="77777777" w:rsidR="002355F9" w:rsidRDefault="002355F9" w:rsidP="00715DE0">
            <w:pPr>
              <w:spacing w:after="0"/>
              <w:jc w:val="center"/>
              <w:rPr>
                <w:ins w:id="3274" w:author="Alexander Sayenko" w:date="2022-09-30T15:18:00Z"/>
              </w:rPr>
            </w:pPr>
            <w:ins w:id="3275" w:author="Alexander Sayenko" w:date="2022-09-30T15:18:00Z">
              <w:r>
                <w:t>Full</w:t>
              </w:r>
            </w:ins>
          </w:p>
        </w:tc>
      </w:tr>
      <w:tr w:rsidR="002355F9" w14:paraId="4EA3DAEA" w14:textId="77777777" w:rsidTr="00715DE0">
        <w:trPr>
          <w:ins w:id="3276"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77" w:author="Alexander Sayenko" w:date="2022-09-30T15:18:00Z"/>
              </w:rPr>
            </w:pPr>
            <w:ins w:id="3278" w:author="Alexander Sayenko" w:date="2022-09-30T15:18:00Z">
              <w:r>
                <w:t>3</w:t>
              </w:r>
            </w:ins>
          </w:p>
        </w:tc>
        <w:tc>
          <w:tcPr>
            <w:tcW w:w="1150" w:type="dxa"/>
          </w:tcPr>
          <w:p w14:paraId="1748CFAC" w14:textId="77777777" w:rsidR="002355F9" w:rsidRDefault="002355F9" w:rsidP="00715DE0">
            <w:pPr>
              <w:spacing w:after="0"/>
              <w:jc w:val="center"/>
              <w:rPr>
                <w:ins w:id="3279" w:author="Alexander Sayenko" w:date="2022-09-30T15:18:00Z"/>
              </w:rPr>
            </w:pPr>
            <w:ins w:id="3280" w:author="Alexander Sayenko" w:date="2022-09-30T15:18:00Z">
              <w:r>
                <w:t>QPSK</w:t>
              </w:r>
            </w:ins>
          </w:p>
        </w:tc>
        <w:tc>
          <w:tcPr>
            <w:tcW w:w="2626" w:type="dxa"/>
          </w:tcPr>
          <w:p w14:paraId="5F53B1D4" w14:textId="77777777" w:rsidR="002355F9" w:rsidRDefault="002355F9" w:rsidP="00715DE0">
            <w:pPr>
              <w:spacing w:after="0"/>
              <w:jc w:val="center"/>
              <w:rPr>
                <w:ins w:id="3281" w:author="Alexander Sayenko" w:date="2022-09-30T15:18:00Z"/>
              </w:rPr>
            </w:pPr>
            <w:ins w:id="3282" w:author="Alexander Sayenko" w:date="2022-09-30T15:18:00Z">
              <w:r>
                <w:t>DFT-s-OFDM</w:t>
              </w:r>
            </w:ins>
          </w:p>
        </w:tc>
        <w:tc>
          <w:tcPr>
            <w:tcW w:w="2937" w:type="dxa"/>
          </w:tcPr>
          <w:p w14:paraId="28DA02A2" w14:textId="77777777" w:rsidR="002355F9" w:rsidRDefault="002355F9" w:rsidP="00715DE0">
            <w:pPr>
              <w:spacing w:after="0"/>
              <w:jc w:val="center"/>
              <w:rPr>
                <w:ins w:id="3283" w:author="Alexander Sayenko" w:date="2022-09-30T15:18:00Z"/>
              </w:rPr>
            </w:pPr>
            <w:ins w:id="3284" w:author="Alexander Sayenko" w:date="2022-09-30T15:18:00Z">
              <w:r>
                <w:t>Interlaced</w:t>
              </w:r>
            </w:ins>
          </w:p>
        </w:tc>
      </w:tr>
      <w:tr w:rsidR="002355F9" w14:paraId="6E2B0F88" w14:textId="77777777" w:rsidTr="00715DE0">
        <w:trPr>
          <w:ins w:id="3285"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86" w:author="Alexander Sayenko" w:date="2022-09-30T15:18:00Z"/>
              </w:rPr>
            </w:pPr>
            <w:ins w:id="3287" w:author="Alexander Sayenko" w:date="2022-09-30T15:18:00Z">
              <w:r>
                <w:t>4</w:t>
              </w:r>
            </w:ins>
          </w:p>
        </w:tc>
        <w:tc>
          <w:tcPr>
            <w:tcW w:w="1150" w:type="dxa"/>
          </w:tcPr>
          <w:p w14:paraId="76D22C84" w14:textId="77777777" w:rsidR="002355F9" w:rsidRDefault="002355F9" w:rsidP="00715DE0">
            <w:pPr>
              <w:spacing w:after="0"/>
              <w:jc w:val="center"/>
              <w:rPr>
                <w:ins w:id="3288" w:author="Alexander Sayenko" w:date="2022-09-30T15:18:00Z"/>
              </w:rPr>
            </w:pPr>
            <w:ins w:id="3289" w:author="Alexander Sayenko" w:date="2022-09-30T15:18:00Z">
              <w:r>
                <w:t>QPSK</w:t>
              </w:r>
            </w:ins>
          </w:p>
        </w:tc>
        <w:tc>
          <w:tcPr>
            <w:tcW w:w="2626" w:type="dxa"/>
          </w:tcPr>
          <w:p w14:paraId="7802B9AA" w14:textId="77777777" w:rsidR="002355F9" w:rsidRDefault="002355F9" w:rsidP="00715DE0">
            <w:pPr>
              <w:spacing w:after="0"/>
              <w:jc w:val="center"/>
              <w:rPr>
                <w:ins w:id="3290" w:author="Alexander Sayenko" w:date="2022-09-30T15:18:00Z"/>
              </w:rPr>
            </w:pPr>
            <w:ins w:id="3291" w:author="Alexander Sayenko" w:date="2022-09-30T15:18:00Z">
              <w:r>
                <w:t>CP-OFDM</w:t>
              </w:r>
            </w:ins>
          </w:p>
        </w:tc>
        <w:tc>
          <w:tcPr>
            <w:tcW w:w="2937" w:type="dxa"/>
          </w:tcPr>
          <w:p w14:paraId="1B999663" w14:textId="77777777" w:rsidR="002355F9" w:rsidRDefault="002355F9" w:rsidP="00715DE0">
            <w:pPr>
              <w:spacing w:after="0"/>
              <w:jc w:val="center"/>
              <w:rPr>
                <w:ins w:id="3292" w:author="Alexander Sayenko" w:date="2022-09-30T15:18:00Z"/>
              </w:rPr>
            </w:pPr>
            <w:ins w:id="3293" w:author="Alexander Sayenko" w:date="2022-09-30T15:18:00Z">
              <w:r>
                <w:t>Interlaced</w:t>
              </w:r>
            </w:ins>
          </w:p>
        </w:tc>
      </w:tr>
      <w:tr w:rsidR="002355F9" w14:paraId="4633AEFE" w14:textId="77777777" w:rsidTr="00715DE0">
        <w:trPr>
          <w:ins w:id="3294"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95" w:author="Alexander Sayenko" w:date="2022-09-30T15:18:00Z"/>
              </w:rPr>
            </w:pPr>
            <w:ins w:id="3296" w:author="Alexander Sayenko" w:date="2022-09-30T15:18:00Z">
              <w:r>
                <w:t>5</w:t>
              </w:r>
            </w:ins>
          </w:p>
        </w:tc>
        <w:tc>
          <w:tcPr>
            <w:tcW w:w="1150" w:type="dxa"/>
          </w:tcPr>
          <w:p w14:paraId="621F7DF0" w14:textId="77777777" w:rsidR="002355F9" w:rsidRDefault="002355F9" w:rsidP="00715DE0">
            <w:pPr>
              <w:spacing w:after="0"/>
              <w:jc w:val="center"/>
              <w:rPr>
                <w:ins w:id="3297" w:author="Alexander Sayenko" w:date="2022-09-30T15:18:00Z"/>
              </w:rPr>
            </w:pPr>
            <w:ins w:id="3298" w:author="Alexander Sayenko" w:date="2022-09-30T15:18:00Z">
              <w:r>
                <w:t>QPSK</w:t>
              </w:r>
            </w:ins>
          </w:p>
        </w:tc>
        <w:tc>
          <w:tcPr>
            <w:tcW w:w="2626" w:type="dxa"/>
          </w:tcPr>
          <w:p w14:paraId="6D2F3E72" w14:textId="77777777" w:rsidR="002355F9" w:rsidRDefault="002355F9" w:rsidP="00715DE0">
            <w:pPr>
              <w:spacing w:after="0"/>
              <w:jc w:val="center"/>
              <w:rPr>
                <w:ins w:id="3299" w:author="Alexander Sayenko" w:date="2022-09-30T15:18:00Z"/>
              </w:rPr>
            </w:pPr>
            <w:ins w:id="3300" w:author="Alexander Sayenko" w:date="2022-09-30T15:18:00Z">
              <w:r>
                <w:t>DFT-s-OFDM</w:t>
              </w:r>
            </w:ins>
          </w:p>
        </w:tc>
        <w:tc>
          <w:tcPr>
            <w:tcW w:w="2937" w:type="dxa"/>
          </w:tcPr>
          <w:p w14:paraId="487B8896" w14:textId="77777777" w:rsidR="002355F9" w:rsidRDefault="002355F9" w:rsidP="00715DE0">
            <w:pPr>
              <w:spacing w:after="0"/>
              <w:jc w:val="center"/>
              <w:rPr>
                <w:ins w:id="3301" w:author="Alexander Sayenko" w:date="2022-09-30T15:18:00Z"/>
              </w:rPr>
            </w:pPr>
            <w:ins w:id="3302" w:author="Alexander Sayenko" w:date="2022-09-30T15:18:00Z">
              <w:r>
                <w:t>Wideband</w:t>
              </w:r>
            </w:ins>
          </w:p>
        </w:tc>
      </w:tr>
      <w:tr w:rsidR="002355F9" w14:paraId="193B365A" w14:textId="77777777" w:rsidTr="00715DE0">
        <w:trPr>
          <w:ins w:id="3303"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304" w:author="Alexander Sayenko" w:date="2022-09-30T15:18:00Z"/>
              </w:rPr>
            </w:pPr>
            <w:ins w:id="3305" w:author="Alexander Sayenko" w:date="2022-09-30T15:18:00Z">
              <w:r>
                <w:t>6</w:t>
              </w:r>
            </w:ins>
          </w:p>
        </w:tc>
        <w:tc>
          <w:tcPr>
            <w:tcW w:w="1150" w:type="dxa"/>
          </w:tcPr>
          <w:p w14:paraId="25F38C13" w14:textId="77777777" w:rsidR="002355F9" w:rsidRDefault="002355F9" w:rsidP="00715DE0">
            <w:pPr>
              <w:spacing w:after="0"/>
              <w:jc w:val="center"/>
              <w:rPr>
                <w:ins w:id="3306" w:author="Alexander Sayenko" w:date="2022-09-30T15:18:00Z"/>
              </w:rPr>
            </w:pPr>
            <w:ins w:id="3307" w:author="Alexander Sayenko" w:date="2022-09-30T15:18:00Z">
              <w:r>
                <w:t>QPSK</w:t>
              </w:r>
            </w:ins>
          </w:p>
        </w:tc>
        <w:tc>
          <w:tcPr>
            <w:tcW w:w="2626" w:type="dxa"/>
          </w:tcPr>
          <w:p w14:paraId="0B518D2C" w14:textId="77777777" w:rsidR="002355F9" w:rsidRDefault="002355F9" w:rsidP="00715DE0">
            <w:pPr>
              <w:spacing w:after="0"/>
              <w:jc w:val="center"/>
              <w:rPr>
                <w:ins w:id="3308" w:author="Alexander Sayenko" w:date="2022-09-30T15:18:00Z"/>
              </w:rPr>
            </w:pPr>
            <w:ins w:id="3309" w:author="Alexander Sayenko" w:date="2022-09-30T15:18:00Z">
              <w:r>
                <w:t>CP-OFDM</w:t>
              </w:r>
            </w:ins>
          </w:p>
        </w:tc>
        <w:tc>
          <w:tcPr>
            <w:tcW w:w="2937" w:type="dxa"/>
          </w:tcPr>
          <w:p w14:paraId="52A18369" w14:textId="77777777" w:rsidR="002355F9" w:rsidRDefault="002355F9" w:rsidP="00715DE0">
            <w:pPr>
              <w:spacing w:after="0"/>
              <w:jc w:val="center"/>
              <w:rPr>
                <w:ins w:id="3310" w:author="Alexander Sayenko" w:date="2022-09-30T15:18:00Z"/>
              </w:rPr>
            </w:pPr>
            <w:ins w:id="3311" w:author="Alexander Sayenko" w:date="2022-09-30T15:18:00Z">
              <w:r>
                <w:t>Wideband</w:t>
              </w:r>
            </w:ins>
          </w:p>
        </w:tc>
      </w:tr>
      <w:tr w:rsidR="002355F9" w14:paraId="1764559C" w14:textId="77777777" w:rsidTr="00715DE0">
        <w:trPr>
          <w:ins w:id="3312"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13" w:author="Alexander Sayenko" w:date="2022-09-30T15:18:00Z"/>
              </w:rPr>
            </w:pPr>
            <w:ins w:id="3314" w:author="Alexander Sayenko" w:date="2022-09-30T15:18:00Z">
              <w:r>
                <w:t>7</w:t>
              </w:r>
            </w:ins>
          </w:p>
        </w:tc>
        <w:tc>
          <w:tcPr>
            <w:tcW w:w="1150" w:type="dxa"/>
          </w:tcPr>
          <w:p w14:paraId="29E69F11" w14:textId="77777777" w:rsidR="002355F9" w:rsidRDefault="002355F9" w:rsidP="00715DE0">
            <w:pPr>
              <w:spacing w:after="0"/>
              <w:jc w:val="center"/>
              <w:rPr>
                <w:ins w:id="3315" w:author="Alexander Sayenko" w:date="2022-09-30T15:18:00Z"/>
              </w:rPr>
            </w:pPr>
            <w:ins w:id="3316" w:author="Alexander Sayenko" w:date="2022-09-30T15:18:00Z">
              <w:r>
                <w:t>QPSK</w:t>
              </w:r>
            </w:ins>
          </w:p>
        </w:tc>
        <w:tc>
          <w:tcPr>
            <w:tcW w:w="2626" w:type="dxa"/>
          </w:tcPr>
          <w:p w14:paraId="0F7125DF" w14:textId="77777777" w:rsidR="002355F9" w:rsidRDefault="002355F9" w:rsidP="00715DE0">
            <w:pPr>
              <w:spacing w:after="0"/>
              <w:jc w:val="center"/>
              <w:rPr>
                <w:ins w:id="3317" w:author="Alexander Sayenko" w:date="2022-09-30T15:18:00Z"/>
              </w:rPr>
            </w:pPr>
            <w:ins w:id="3318" w:author="Alexander Sayenko" w:date="2022-09-30T15:18:00Z">
              <w:r>
                <w:t>DFT-s-OFDM</w:t>
              </w:r>
            </w:ins>
          </w:p>
        </w:tc>
        <w:tc>
          <w:tcPr>
            <w:tcW w:w="2937" w:type="dxa"/>
          </w:tcPr>
          <w:p w14:paraId="02C69590" w14:textId="77777777" w:rsidR="002355F9" w:rsidRDefault="002355F9" w:rsidP="00715DE0">
            <w:pPr>
              <w:spacing w:after="0"/>
              <w:jc w:val="center"/>
              <w:rPr>
                <w:ins w:id="3319" w:author="Alexander Sayenko" w:date="2022-09-30T15:18:00Z"/>
              </w:rPr>
            </w:pPr>
            <w:ins w:id="3320" w:author="Alexander Sayenko" w:date="2022-09-30T15:18:00Z">
              <w:r>
                <w:t>Wideband Interlaced</w:t>
              </w:r>
            </w:ins>
          </w:p>
        </w:tc>
      </w:tr>
      <w:tr w:rsidR="002355F9" w14:paraId="53D29636" w14:textId="77777777" w:rsidTr="00715DE0">
        <w:trPr>
          <w:ins w:id="3321"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22" w:author="Alexander Sayenko" w:date="2022-09-30T15:18:00Z"/>
              </w:rPr>
            </w:pPr>
            <w:ins w:id="3323" w:author="Alexander Sayenko" w:date="2022-09-30T15:18:00Z">
              <w:r>
                <w:t>8</w:t>
              </w:r>
            </w:ins>
          </w:p>
        </w:tc>
        <w:tc>
          <w:tcPr>
            <w:tcW w:w="1150" w:type="dxa"/>
          </w:tcPr>
          <w:p w14:paraId="2F542878" w14:textId="77777777" w:rsidR="002355F9" w:rsidRDefault="002355F9" w:rsidP="00715DE0">
            <w:pPr>
              <w:spacing w:after="0"/>
              <w:jc w:val="center"/>
              <w:rPr>
                <w:ins w:id="3324" w:author="Alexander Sayenko" w:date="2022-09-30T15:18:00Z"/>
              </w:rPr>
            </w:pPr>
            <w:ins w:id="3325" w:author="Alexander Sayenko" w:date="2022-09-30T15:18:00Z">
              <w:r>
                <w:t>QPSK</w:t>
              </w:r>
            </w:ins>
          </w:p>
        </w:tc>
        <w:tc>
          <w:tcPr>
            <w:tcW w:w="2626" w:type="dxa"/>
          </w:tcPr>
          <w:p w14:paraId="4AA15BEF" w14:textId="77777777" w:rsidR="002355F9" w:rsidRDefault="002355F9" w:rsidP="00715DE0">
            <w:pPr>
              <w:spacing w:after="0"/>
              <w:jc w:val="center"/>
              <w:rPr>
                <w:ins w:id="3326" w:author="Alexander Sayenko" w:date="2022-09-30T15:18:00Z"/>
              </w:rPr>
            </w:pPr>
            <w:ins w:id="3327" w:author="Alexander Sayenko" w:date="2022-09-30T15:18:00Z">
              <w:r>
                <w:t>CP-OFDM</w:t>
              </w:r>
            </w:ins>
          </w:p>
        </w:tc>
        <w:tc>
          <w:tcPr>
            <w:tcW w:w="2937" w:type="dxa"/>
          </w:tcPr>
          <w:p w14:paraId="2B50BF96" w14:textId="77777777" w:rsidR="002355F9" w:rsidRDefault="002355F9" w:rsidP="00715DE0">
            <w:pPr>
              <w:spacing w:after="0"/>
              <w:jc w:val="center"/>
              <w:rPr>
                <w:ins w:id="3328" w:author="Alexander Sayenko" w:date="2022-09-30T15:18:00Z"/>
              </w:rPr>
            </w:pPr>
            <w:ins w:id="3329" w:author="Alexander Sayenko" w:date="2022-09-30T15:18:00Z">
              <w:r>
                <w:t>Wideband Interlaced</w:t>
              </w:r>
            </w:ins>
          </w:p>
        </w:tc>
      </w:tr>
      <w:tr w:rsidR="002355F9" w14:paraId="6648961F" w14:textId="77777777" w:rsidTr="00715DE0">
        <w:trPr>
          <w:ins w:id="3330"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31" w:author="Alexander Sayenko" w:date="2022-09-30T15:18:00Z"/>
              </w:rPr>
            </w:pPr>
            <w:ins w:id="3332" w:author="Alexander Sayenko" w:date="2022-09-30T15:18:00Z">
              <w:r>
                <w:t>9</w:t>
              </w:r>
            </w:ins>
          </w:p>
        </w:tc>
        <w:tc>
          <w:tcPr>
            <w:tcW w:w="1150" w:type="dxa"/>
          </w:tcPr>
          <w:p w14:paraId="43786BF0" w14:textId="77777777" w:rsidR="002355F9" w:rsidRDefault="002355F9" w:rsidP="00715DE0">
            <w:pPr>
              <w:spacing w:after="0"/>
              <w:jc w:val="center"/>
              <w:rPr>
                <w:ins w:id="3333" w:author="Alexander Sayenko" w:date="2022-09-30T15:18:00Z"/>
              </w:rPr>
            </w:pPr>
            <w:ins w:id="3334" w:author="Alexander Sayenko" w:date="2022-09-30T15:18:00Z">
              <w:r w:rsidRPr="00032C73">
                <w:t>16QAM</w:t>
              </w:r>
            </w:ins>
          </w:p>
        </w:tc>
        <w:tc>
          <w:tcPr>
            <w:tcW w:w="2626" w:type="dxa"/>
          </w:tcPr>
          <w:p w14:paraId="7DD1BEA2" w14:textId="77777777" w:rsidR="002355F9" w:rsidRDefault="002355F9" w:rsidP="00715DE0">
            <w:pPr>
              <w:spacing w:after="0"/>
              <w:jc w:val="center"/>
              <w:rPr>
                <w:ins w:id="3335" w:author="Alexander Sayenko" w:date="2022-09-30T15:18:00Z"/>
              </w:rPr>
            </w:pPr>
            <w:ins w:id="3336" w:author="Alexander Sayenko" w:date="2022-09-30T15:18:00Z">
              <w:r>
                <w:t>DFT-s-OFDM</w:t>
              </w:r>
            </w:ins>
          </w:p>
        </w:tc>
        <w:tc>
          <w:tcPr>
            <w:tcW w:w="2937" w:type="dxa"/>
          </w:tcPr>
          <w:p w14:paraId="728B54FE" w14:textId="77777777" w:rsidR="002355F9" w:rsidRDefault="002355F9" w:rsidP="00715DE0">
            <w:pPr>
              <w:spacing w:after="0"/>
              <w:jc w:val="center"/>
              <w:rPr>
                <w:ins w:id="3337" w:author="Alexander Sayenko" w:date="2022-09-30T15:18:00Z"/>
              </w:rPr>
            </w:pPr>
            <w:ins w:id="3338" w:author="Alexander Sayenko" w:date="2022-09-30T15:18:00Z">
              <w:r>
                <w:t>Full</w:t>
              </w:r>
            </w:ins>
          </w:p>
        </w:tc>
      </w:tr>
      <w:tr w:rsidR="002355F9" w14:paraId="7FED9942" w14:textId="77777777" w:rsidTr="00715DE0">
        <w:trPr>
          <w:ins w:id="3339"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40" w:author="Alexander Sayenko" w:date="2022-09-30T15:18:00Z"/>
              </w:rPr>
            </w:pPr>
            <w:ins w:id="3341"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42" w:author="Alexander Sayenko" w:date="2022-09-30T15:18:00Z"/>
              </w:rPr>
            </w:pPr>
            <w:ins w:id="3343"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44" w:author="Alexander Sayenko" w:date="2022-09-30T15:18:00Z"/>
              </w:rPr>
            </w:pPr>
            <w:ins w:id="3345"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46" w:author="Alexander Sayenko" w:date="2022-09-30T15:18:00Z"/>
              </w:rPr>
            </w:pPr>
            <w:ins w:id="3347" w:author="Alexander Sayenko" w:date="2022-09-30T15:18:00Z">
              <w:r>
                <w:t>Full</w:t>
              </w:r>
            </w:ins>
          </w:p>
        </w:tc>
      </w:tr>
      <w:tr w:rsidR="002355F9" w14:paraId="160D717D" w14:textId="77777777" w:rsidTr="00715DE0">
        <w:trPr>
          <w:ins w:id="3348"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49" w:author="Alexander Sayenko" w:date="2022-09-30T15:18:00Z"/>
              </w:rPr>
            </w:pPr>
            <w:ins w:id="3350"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51" w:author="Alexander Sayenko" w:date="2022-09-30T15:18:00Z"/>
              </w:rPr>
            </w:pPr>
            <w:ins w:id="3352"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53" w:author="Alexander Sayenko" w:date="2022-09-30T15:18:00Z"/>
              </w:rPr>
            </w:pPr>
            <w:ins w:id="3354"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55" w:author="Alexander Sayenko" w:date="2022-09-30T15:18:00Z"/>
              </w:rPr>
            </w:pPr>
            <w:ins w:id="3356" w:author="Alexander Sayenko" w:date="2022-09-30T15:18:00Z">
              <w:r>
                <w:t>Interlaced</w:t>
              </w:r>
            </w:ins>
          </w:p>
        </w:tc>
      </w:tr>
      <w:tr w:rsidR="002355F9" w14:paraId="7F289826" w14:textId="77777777" w:rsidTr="00715DE0">
        <w:trPr>
          <w:ins w:id="3357"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8" w:author="Alexander Sayenko" w:date="2022-09-30T15:18:00Z"/>
              </w:rPr>
            </w:pPr>
            <w:ins w:id="3359"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60" w:author="Alexander Sayenko" w:date="2022-09-30T15:18:00Z"/>
              </w:rPr>
            </w:pPr>
            <w:ins w:id="3361"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62" w:author="Alexander Sayenko" w:date="2022-09-30T15:18:00Z"/>
              </w:rPr>
            </w:pPr>
            <w:ins w:id="3363"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64" w:author="Alexander Sayenko" w:date="2022-09-30T15:18:00Z"/>
              </w:rPr>
            </w:pPr>
            <w:ins w:id="3365" w:author="Alexander Sayenko" w:date="2022-09-30T15:18:00Z">
              <w:r>
                <w:t>Interlaced</w:t>
              </w:r>
            </w:ins>
          </w:p>
        </w:tc>
      </w:tr>
      <w:tr w:rsidR="002355F9" w14:paraId="6ECA9E38" w14:textId="77777777" w:rsidTr="00715DE0">
        <w:trPr>
          <w:ins w:id="3366"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67" w:author="Alexander Sayenko" w:date="2022-09-30T15:18:00Z"/>
              </w:rPr>
            </w:pPr>
            <w:ins w:id="3368"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69" w:author="Alexander Sayenko" w:date="2022-09-30T15:18:00Z"/>
              </w:rPr>
            </w:pPr>
            <w:ins w:id="3370"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71" w:author="Alexander Sayenko" w:date="2022-09-30T15:18:00Z"/>
              </w:rPr>
            </w:pPr>
            <w:ins w:id="3372"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73" w:author="Alexander Sayenko" w:date="2022-09-30T15:18:00Z"/>
              </w:rPr>
            </w:pPr>
            <w:ins w:id="3374" w:author="Alexander Sayenko" w:date="2022-09-30T15:18:00Z">
              <w:r>
                <w:t>Wideband</w:t>
              </w:r>
            </w:ins>
          </w:p>
        </w:tc>
      </w:tr>
      <w:tr w:rsidR="002355F9" w14:paraId="6C8B6397" w14:textId="77777777" w:rsidTr="00715DE0">
        <w:trPr>
          <w:ins w:id="337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76" w:author="Alexander Sayenko" w:date="2022-09-30T15:18:00Z"/>
              </w:rPr>
            </w:pPr>
            <w:ins w:id="3377"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8" w:author="Alexander Sayenko" w:date="2022-09-30T15:18:00Z"/>
              </w:rPr>
            </w:pPr>
            <w:ins w:id="3379"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80" w:author="Alexander Sayenko" w:date="2022-09-30T15:18:00Z"/>
              </w:rPr>
            </w:pPr>
            <w:ins w:id="3381"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82" w:author="Alexander Sayenko" w:date="2022-09-30T15:18:00Z"/>
              </w:rPr>
            </w:pPr>
            <w:ins w:id="3383" w:author="Alexander Sayenko" w:date="2022-09-30T15:18:00Z">
              <w:r>
                <w:t>Wideband</w:t>
              </w:r>
            </w:ins>
          </w:p>
        </w:tc>
      </w:tr>
      <w:tr w:rsidR="002355F9" w14:paraId="1F520232" w14:textId="77777777" w:rsidTr="00715DE0">
        <w:trPr>
          <w:ins w:id="338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85" w:author="Alexander Sayenko" w:date="2022-09-30T15:18:00Z"/>
              </w:rPr>
            </w:pPr>
            <w:ins w:id="3386" w:author="Alexander Sayenko" w:date="2022-09-30T15:18:00Z">
              <w:r>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87" w:author="Alexander Sayenko" w:date="2022-09-30T15:18:00Z"/>
              </w:rPr>
            </w:pPr>
            <w:ins w:id="3388"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89" w:author="Alexander Sayenko" w:date="2022-09-30T15:18:00Z"/>
              </w:rPr>
            </w:pPr>
            <w:ins w:id="3390"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91" w:author="Alexander Sayenko" w:date="2022-09-30T15:18:00Z"/>
              </w:rPr>
            </w:pPr>
            <w:ins w:id="3392" w:author="Alexander Sayenko" w:date="2022-09-30T15:18:00Z">
              <w:r>
                <w:t>Wideband Interlaced</w:t>
              </w:r>
            </w:ins>
          </w:p>
        </w:tc>
      </w:tr>
      <w:tr w:rsidR="002355F9" w14:paraId="7CF7743B" w14:textId="77777777" w:rsidTr="00715DE0">
        <w:trPr>
          <w:ins w:id="339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94" w:author="Alexander Sayenko" w:date="2022-09-30T15:18:00Z"/>
              </w:rPr>
            </w:pPr>
            <w:ins w:id="3395"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96" w:author="Alexander Sayenko" w:date="2022-09-30T15:18:00Z"/>
              </w:rPr>
            </w:pPr>
            <w:ins w:id="3397"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8" w:author="Alexander Sayenko" w:date="2022-09-30T15:18:00Z"/>
              </w:rPr>
            </w:pPr>
            <w:ins w:id="3399"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400" w:author="Alexander Sayenko" w:date="2022-09-30T15:18:00Z"/>
              </w:rPr>
            </w:pPr>
            <w:ins w:id="3401" w:author="Alexander Sayenko" w:date="2022-09-30T15:18:00Z">
              <w:r>
                <w:t>Wideband Interlaced</w:t>
              </w:r>
            </w:ins>
          </w:p>
        </w:tc>
      </w:tr>
      <w:tr w:rsidR="002355F9" w14:paraId="15327E86" w14:textId="77777777" w:rsidTr="00715DE0">
        <w:trPr>
          <w:ins w:id="340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403" w:author="Alexander Sayenko" w:date="2022-09-30T15:18:00Z"/>
              </w:rPr>
            </w:pPr>
            <w:ins w:id="3404"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405" w:author="Alexander Sayenko" w:date="2022-09-30T15:18:00Z"/>
              </w:rPr>
            </w:pPr>
            <w:ins w:id="3406"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407" w:author="Alexander Sayenko" w:date="2022-09-30T15:18:00Z"/>
              </w:rPr>
            </w:pPr>
            <w:ins w:id="3408"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09" w:author="Alexander Sayenko" w:date="2022-09-30T15:18:00Z"/>
              </w:rPr>
            </w:pPr>
            <w:ins w:id="3410" w:author="Alexander Sayenko" w:date="2022-09-30T15:18:00Z">
              <w:r>
                <w:t>Full</w:t>
              </w:r>
            </w:ins>
          </w:p>
        </w:tc>
      </w:tr>
      <w:tr w:rsidR="002355F9" w14:paraId="73C15134" w14:textId="77777777" w:rsidTr="00715DE0">
        <w:trPr>
          <w:ins w:id="341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12" w:author="Alexander Sayenko" w:date="2022-09-30T15:18:00Z"/>
              </w:rPr>
            </w:pPr>
            <w:ins w:id="3413"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14" w:author="Alexander Sayenko" w:date="2022-09-30T15:18:00Z"/>
              </w:rPr>
            </w:pPr>
            <w:ins w:id="3415"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16" w:author="Alexander Sayenko" w:date="2022-09-30T15:18:00Z"/>
              </w:rPr>
            </w:pPr>
            <w:ins w:id="3417"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8" w:author="Alexander Sayenko" w:date="2022-09-30T15:18:00Z"/>
              </w:rPr>
            </w:pPr>
            <w:ins w:id="3419" w:author="Alexander Sayenko" w:date="2022-09-30T15:18:00Z">
              <w:r>
                <w:t>Full</w:t>
              </w:r>
            </w:ins>
          </w:p>
        </w:tc>
      </w:tr>
      <w:tr w:rsidR="002355F9" w14:paraId="1A5261F6" w14:textId="77777777" w:rsidTr="00715DE0">
        <w:trPr>
          <w:ins w:id="342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21" w:author="Alexander Sayenko" w:date="2022-09-30T15:18:00Z"/>
              </w:rPr>
            </w:pPr>
            <w:ins w:id="3422"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23" w:author="Alexander Sayenko" w:date="2022-09-30T15:18:00Z"/>
              </w:rPr>
            </w:pPr>
            <w:ins w:id="3424"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25" w:author="Alexander Sayenko" w:date="2022-09-30T15:18:00Z"/>
              </w:rPr>
            </w:pPr>
            <w:ins w:id="3426"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27" w:author="Alexander Sayenko" w:date="2022-09-30T15:18:00Z"/>
              </w:rPr>
            </w:pPr>
            <w:ins w:id="3428" w:author="Alexander Sayenko" w:date="2022-09-30T15:18:00Z">
              <w:r>
                <w:t>Interlaced</w:t>
              </w:r>
            </w:ins>
          </w:p>
        </w:tc>
      </w:tr>
      <w:tr w:rsidR="002355F9" w14:paraId="6D84CE23" w14:textId="77777777" w:rsidTr="00715DE0">
        <w:trPr>
          <w:ins w:id="342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30" w:author="Alexander Sayenko" w:date="2022-09-30T15:18:00Z"/>
              </w:rPr>
            </w:pPr>
            <w:ins w:id="3431"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32" w:author="Alexander Sayenko" w:date="2022-09-30T15:18:00Z"/>
              </w:rPr>
            </w:pPr>
            <w:ins w:id="3433"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34" w:author="Alexander Sayenko" w:date="2022-09-30T15:18:00Z"/>
              </w:rPr>
            </w:pPr>
            <w:ins w:id="3435"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36" w:author="Alexander Sayenko" w:date="2022-09-30T15:18:00Z"/>
              </w:rPr>
            </w:pPr>
            <w:ins w:id="3437" w:author="Alexander Sayenko" w:date="2022-09-30T15:18:00Z">
              <w:r>
                <w:t>Interlaced</w:t>
              </w:r>
            </w:ins>
          </w:p>
        </w:tc>
      </w:tr>
      <w:tr w:rsidR="002355F9" w14:paraId="3552F005" w14:textId="77777777" w:rsidTr="00715DE0">
        <w:trPr>
          <w:ins w:id="343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39" w:author="Alexander Sayenko" w:date="2022-09-30T15:18:00Z"/>
              </w:rPr>
            </w:pPr>
            <w:ins w:id="3440"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41" w:author="Alexander Sayenko" w:date="2022-09-30T15:18:00Z"/>
              </w:rPr>
            </w:pPr>
            <w:ins w:id="3442"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43" w:author="Alexander Sayenko" w:date="2022-09-30T15:18:00Z"/>
              </w:rPr>
            </w:pPr>
            <w:ins w:id="3444"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45" w:author="Alexander Sayenko" w:date="2022-09-30T15:18:00Z"/>
              </w:rPr>
            </w:pPr>
            <w:ins w:id="3446" w:author="Alexander Sayenko" w:date="2022-09-30T15:18:00Z">
              <w:r>
                <w:t>Wideband</w:t>
              </w:r>
            </w:ins>
          </w:p>
        </w:tc>
      </w:tr>
      <w:tr w:rsidR="002355F9" w14:paraId="2A713B17" w14:textId="77777777" w:rsidTr="00715DE0">
        <w:trPr>
          <w:ins w:id="344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8" w:author="Alexander Sayenko" w:date="2022-09-30T15:18:00Z"/>
              </w:rPr>
            </w:pPr>
            <w:ins w:id="3449"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50" w:author="Alexander Sayenko" w:date="2022-09-30T15:18:00Z"/>
              </w:rPr>
            </w:pPr>
            <w:ins w:id="3451"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52" w:author="Alexander Sayenko" w:date="2022-09-30T15:18:00Z"/>
              </w:rPr>
            </w:pPr>
            <w:ins w:id="3453"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54" w:author="Alexander Sayenko" w:date="2022-09-30T15:18:00Z"/>
              </w:rPr>
            </w:pPr>
            <w:ins w:id="3455" w:author="Alexander Sayenko" w:date="2022-09-30T15:18:00Z">
              <w:r>
                <w:t>Wideband</w:t>
              </w:r>
            </w:ins>
          </w:p>
        </w:tc>
      </w:tr>
      <w:tr w:rsidR="002355F9" w14:paraId="484353B9" w14:textId="77777777" w:rsidTr="00715DE0">
        <w:trPr>
          <w:ins w:id="345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57" w:author="Alexander Sayenko" w:date="2022-09-30T15:18:00Z"/>
              </w:rPr>
            </w:pPr>
            <w:ins w:id="3458"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59" w:author="Alexander Sayenko" w:date="2022-09-30T15:18:00Z"/>
              </w:rPr>
            </w:pPr>
            <w:ins w:id="3460"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61" w:author="Alexander Sayenko" w:date="2022-09-30T15:18:00Z"/>
              </w:rPr>
            </w:pPr>
            <w:ins w:id="3462"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63" w:author="Alexander Sayenko" w:date="2022-09-30T15:18:00Z"/>
              </w:rPr>
            </w:pPr>
            <w:ins w:id="3464" w:author="Alexander Sayenko" w:date="2022-09-30T15:18:00Z">
              <w:r>
                <w:t>Wideband Interlaced</w:t>
              </w:r>
            </w:ins>
          </w:p>
        </w:tc>
      </w:tr>
      <w:tr w:rsidR="002355F9" w14:paraId="43929513" w14:textId="77777777" w:rsidTr="00715DE0">
        <w:trPr>
          <w:ins w:id="346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66" w:author="Alexander Sayenko" w:date="2022-09-30T15:18:00Z"/>
              </w:rPr>
            </w:pPr>
            <w:ins w:id="3467"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8" w:author="Alexander Sayenko" w:date="2022-09-30T15:18:00Z"/>
              </w:rPr>
            </w:pPr>
            <w:ins w:id="3469"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70" w:author="Alexander Sayenko" w:date="2022-09-30T15:18:00Z"/>
              </w:rPr>
            </w:pPr>
            <w:ins w:id="3471"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72" w:author="Alexander Sayenko" w:date="2022-09-30T15:18:00Z"/>
              </w:rPr>
            </w:pPr>
            <w:ins w:id="3473" w:author="Alexander Sayenko" w:date="2022-09-30T15:18:00Z">
              <w:r>
                <w:t>Wideband Interlaced</w:t>
              </w:r>
            </w:ins>
          </w:p>
        </w:tc>
      </w:tr>
      <w:tr w:rsidR="002355F9" w14:paraId="6E8AAA88" w14:textId="77777777" w:rsidTr="00715DE0">
        <w:trPr>
          <w:ins w:id="347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75" w:author="Alexander Sayenko" w:date="2022-09-30T15:18:00Z"/>
              </w:rPr>
            </w:pPr>
            <w:ins w:id="3476"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77" w:author="Alexander Sayenko" w:date="2022-09-30T15:18:00Z"/>
              </w:rPr>
            </w:pPr>
            <w:ins w:id="3478"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79" w:author="Alexander Sayenko" w:date="2022-09-30T15:18:00Z"/>
              </w:rPr>
            </w:pPr>
            <w:ins w:id="3480"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81" w:author="Alexander Sayenko" w:date="2022-09-30T15:18:00Z"/>
              </w:rPr>
            </w:pPr>
            <w:ins w:id="3482" w:author="Alexander Sayenko" w:date="2022-09-30T15:18:00Z">
              <w:r>
                <w:t>Full</w:t>
              </w:r>
            </w:ins>
          </w:p>
        </w:tc>
      </w:tr>
      <w:tr w:rsidR="002355F9" w14:paraId="4BB80F8D" w14:textId="77777777" w:rsidTr="00715DE0">
        <w:trPr>
          <w:ins w:id="348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84" w:author="Alexander Sayenko" w:date="2022-09-30T15:18:00Z"/>
              </w:rPr>
            </w:pPr>
            <w:ins w:id="3485"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86" w:author="Alexander Sayenko" w:date="2022-09-30T15:18:00Z"/>
              </w:rPr>
            </w:pPr>
            <w:ins w:id="3487"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8" w:author="Alexander Sayenko" w:date="2022-09-30T15:18:00Z"/>
              </w:rPr>
            </w:pPr>
            <w:ins w:id="3489"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90" w:author="Alexander Sayenko" w:date="2022-09-30T15:18:00Z"/>
              </w:rPr>
            </w:pPr>
            <w:ins w:id="3491" w:author="Alexander Sayenko" w:date="2022-09-30T15:18:00Z">
              <w:r>
                <w:t>Full</w:t>
              </w:r>
            </w:ins>
          </w:p>
        </w:tc>
      </w:tr>
      <w:tr w:rsidR="002355F9" w14:paraId="7E124BBE" w14:textId="77777777" w:rsidTr="00715DE0">
        <w:trPr>
          <w:ins w:id="349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93" w:author="Alexander Sayenko" w:date="2022-09-30T15:18:00Z"/>
              </w:rPr>
            </w:pPr>
            <w:ins w:id="3494"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95" w:author="Alexander Sayenko" w:date="2022-09-30T15:18:00Z"/>
              </w:rPr>
            </w:pPr>
            <w:ins w:id="3496"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97" w:author="Alexander Sayenko" w:date="2022-09-30T15:18:00Z"/>
              </w:rPr>
            </w:pPr>
            <w:ins w:id="3498"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499" w:author="Alexander Sayenko" w:date="2022-09-30T15:18:00Z"/>
              </w:rPr>
            </w:pPr>
            <w:ins w:id="3500" w:author="Alexander Sayenko" w:date="2022-09-30T15:18:00Z">
              <w:r>
                <w:t>Interlaced</w:t>
              </w:r>
            </w:ins>
          </w:p>
        </w:tc>
      </w:tr>
      <w:tr w:rsidR="002355F9" w14:paraId="1254088F" w14:textId="77777777" w:rsidTr="00715DE0">
        <w:trPr>
          <w:ins w:id="350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502" w:author="Alexander Sayenko" w:date="2022-09-30T15:18:00Z"/>
              </w:rPr>
            </w:pPr>
            <w:ins w:id="3503"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504" w:author="Alexander Sayenko" w:date="2022-09-30T15:18:00Z"/>
              </w:rPr>
            </w:pPr>
            <w:ins w:id="3505"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506" w:author="Alexander Sayenko" w:date="2022-09-30T15:18:00Z"/>
              </w:rPr>
            </w:pPr>
            <w:ins w:id="3507"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8" w:author="Alexander Sayenko" w:date="2022-09-30T15:18:00Z"/>
              </w:rPr>
            </w:pPr>
            <w:ins w:id="3509" w:author="Alexander Sayenko" w:date="2022-09-30T15:18:00Z">
              <w:r>
                <w:t>Interlaced</w:t>
              </w:r>
            </w:ins>
          </w:p>
        </w:tc>
      </w:tr>
      <w:tr w:rsidR="002355F9" w14:paraId="068A69CE" w14:textId="77777777" w:rsidTr="00715DE0">
        <w:trPr>
          <w:ins w:id="351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11" w:author="Alexander Sayenko" w:date="2022-09-30T15:18:00Z"/>
              </w:rPr>
            </w:pPr>
            <w:ins w:id="3512"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13" w:author="Alexander Sayenko" w:date="2022-09-30T15:18:00Z"/>
              </w:rPr>
            </w:pPr>
            <w:ins w:id="3514"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15" w:author="Alexander Sayenko" w:date="2022-09-30T15:18:00Z"/>
              </w:rPr>
            </w:pPr>
            <w:ins w:id="3516"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17" w:author="Alexander Sayenko" w:date="2022-09-30T15:18:00Z"/>
              </w:rPr>
            </w:pPr>
            <w:ins w:id="3518" w:author="Alexander Sayenko" w:date="2022-09-30T15:18:00Z">
              <w:r>
                <w:t>Wideband</w:t>
              </w:r>
            </w:ins>
          </w:p>
        </w:tc>
      </w:tr>
      <w:tr w:rsidR="002355F9" w14:paraId="1CBD5C1B" w14:textId="77777777" w:rsidTr="00715DE0">
        <w:trPr>
          <w:ins w:id="351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20" w:author="Alexander Sayenko" w:date="2022-09-30T15:18:00Z"/>
              </w:rPr>
            </w:pPr>
            <w:ins w:id="3521"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22" w:author="Alexander Sayenko" w:date="2022-09-30T15:18:00Z"/>
              </w:rPr>
            </w:pPr>
            <w:ins w:id="3523"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24" w:author="Alexander Sayenko" w:date="2022-09-30T15:18:00Z"/>
              </w:rPr>
            </w:pPr>
            <w:ins w:id="3525"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26" w:author="Alexander Sayenko" w:date="2022-09-30T15:18:00Z"/>
              </w:rPr>
            </w:pPr>
            <w:ins w:id="3527" w:author="Alexander Sayenko" w:date="2022-09-30T15:18:00Z">
              <w:r>
                <w:t>Wideband</w:t>
              </w:r>
            </w:ins>
          </w:p>
        </w:tc>
      </w:tr>
      <w:tr w:rsidR="002355F9" w14:paraId="1586A712" w14:textId="77777777" w:rsidTr="00715DE0">
        <w:trPr>
          <w:ins w:id="352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29" w:author="Alexander Sayenko" w:date="2022-09-30T15:18:00Z"/>
              </w:rPr>
            </w:pPr>
            <w:ins w:id="3530"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31" w:author="Alexander Sayenko" w:date="2022-09-30T15:18:00Z"/>
              </w:rPr>
            </w:pPr>
            <w:ins w:id="3532"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33" w:author="Alexander Sayenko" w:date="2022-09-30T15:18:00Z"/>
              </w:rPr>
            </w:pPr>
            <w:ins w:id="3534"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35" w:author="Alexander Sayenko" w:date="2022-09-30T15:18:00Z"/>
              </w:rPr>
            </w:pPr>
            <w:ins w:id="3536" w:author="Alexander Sayenko" w:date="2022-09-30T15:18:00Z">
              <w:r>
                <w:t>Wideband Interlaced</w:t>
              </w:r>
            </w:ins>
          </w:p>
        </w:tc>
      </w:tr>
      <w:tr w:rsidR="002355F9" w14:paraId="3FAA9E1C" w14:textId="77777777" w:rsidTr="00715DE0">
        <w:trPr>
          <w:ins w:id="353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8" w:author="Alexander Sayenko" w:date="2022-09-30T15:18:00Z"/>
              </w:rPr>
            </w:pPr>
            <w:ins w:id="3539"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40" w:author="Alexander Sayenko" w:date="2022-09-30T15:18:00Z"/>
              </w:rPr>
            </w:pPr>
            <w:ins w:id="3541"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42" w:author="Alexander Sayenko" w:date="2022-09-30T15:18:00Z"/>
              </w:rPr>
            </w:pPr>
            <w:ins w:id="3543"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44" w:author="Alexander Sayenko" w:date="2022-09-30T15:18:00Z"/>
              </w:rPr>
            </w:pPr>
            <w:ins w:id="3545" w:author="Alexander Sayenko" w:date="2022-09-30T15:18:00Z">
              <w:r>
                <w:t>Wideband Interlaced</w:t>
              </w:r>
            </w:ins>
          </w:p>
        </w:tc>
      </w:tr>
    </w:tbl>
    <w:p w14:paraId="0F806008" w14:textId="77777777" w:rsidR="002355F9" w:rsidRDefault="002355F9" w:rsidP="002355F9">
      <w:pPr>
        <w:spacing w:after="0"/>
        <w:jc w:val="center"/>
        <w:rPr>
          <w:ins w:id="3546" w:author="Alexander Sayenko" w:date="2022-09-30T15:18:00Z"/>
        </w:rPr>
      </w:pPr>
    </w:p>
    <w:p w14:paraId="5B1361F5" w14:textId="77777777" w:rsidR="002355F9" w:rsidRDefault="002355F9" w:rsidP="002355F9">
      <w:pPr>
        <w:rPr>
          <w:ins w:id="3547" w:author="Alexander Sayenko" w:date="2022-09-30T15:19:00Z"/>
        </w:rPr>
      </w:pPr>
      <w:ins w:id="3548"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49" w:author="Alexander Sayenko" w:date="2022-09-30T15:19:00Z"/>
        </w:rPr>
      </w:pPr>
      <w:ins w:id="3550" w:author="Alexander Sayenko" w:date="2022-09-30T15:19:00Z">
        <w:r>
          <w:t>Figure</w:t>
        </w:r>
      </w:ins>
      <w:ins w:id="3551" w:author="Alexander Sayenko" w:date="2022-09-30T15:20:00Z">
        <w:r>
          <w:t xml:space="preserve"> </w:t>
        </w:r>
      </w:ins>
      <w:ins w:id="3552" w:author="Alexander Sayenko" w:date="2022-09-30T15:19:00Z">
        <w:r>
          <w:t>6.1.1.2.4-1: A-MPR simulation results for PC5 LPI in Brazil.</w:t>
        </w:r>
      </w:ins>
    </w:p>
    <w:p w14:paraId="20FC998B" w14:textId="0F84B405" w:rsidR="002355F9" w:rsidRDefault="002355F9" w:rsidP="002355F9">
      <w:pPr>
        <w:rPr>
          <w:ins w:id="3553" w:author="Alexander Sayenko" w:date="2022-09-30T15:19:00Z"/>
        </w:rPr>
      </w:pPr>
    </w:p>
    <w:p w14:paraId="0561A3F2" w14:textId="25CBC001" w:rsidR="002355F9" w:rsidRDefault="002355F9" w:rsidP="002355F9">
      <w:pPr>
        <w:pStyle w:val="TH"/>
        <w:rPr>
          <w:ins w:id="3554" w:author="Alexander Sayenko" w:date="2022-09-30T15:19:00Z"/>
        </w:rPr>
      </w:pPr>
      <w:ins w:id="3555" w:author="Alexander Sayenko" w:date="2022-09-30T15:19:00Z">
        <w:r>
          <w:t xml:space="preserve">Table </w:t>
        </w:r>
      </w:ins>
      <w:ins w:id="3556" w:author="Alexander Sayenko" w:date="2022-09-30T15:20:00Z">
        <w:r>
          <w:t>6.1.1.2.4-2</w:t>
        </w:r>
      </w:ins>
      <w:ins w:id="3557" w:author="Alexander Sayenko" w:date="2022-09-30T15:19:00Z">
        <w:r>
          <w:t xml:space="preserve">:  </w:t>
        </w:r>
      </w:ins>
      <w:ins w:id="3558" w:author="Alexander Sayenko" w:date="2022-09-30T15:20:00Z">
        <w:r>
          <w:t xml:space="preserve">A-MPR for PC5 LPI in </w:t>
        </w:r>
      </w:ins>
      <w:ins w:id="3559"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60"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61" w:author="Alexander Sayenko" w:date="2022-09-30T15:19:00Z"/>
                <w:sz w:val="18"/>
                <w:szCs w:val="18"/>
              </w:rPr>
            </w:pPr>
            <w:ins w:id="3562"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63" w:author="Alexander Sayenko" w:date="2022-09-30T15:19:00Z"/>
                <w:sz w:val="18"/>
                <w:szCs w:val="18"/>
              </w:rPr>
            </w:pPr>
            <w:ins w:id="3564"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65" w:author="Alexander Sayenko" w:date="2022-09-30T15:19:00Z"/>
                <w:sz w:val="18"/>
                <w:szCs w:val="18"/>
              </w:rPr>
            </w:pPr>
            <w:ins w:id="3566"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67"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8"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69"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70" w:author="Alexander Sayenko" w:date="2022-09-30T15:19:00Z"/>
                <w:sz w:val="18"/>
                <w:szCs w:val="18"/>
              </w:rPr>
            </w:pPr>
            <w:ins w:id="3571"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72" w:author="Alexander Sayenko" w:date="2022-09-30T15:19:00Z"/>
                <w:sz w:val="18"/>
                <w:szCs w:val="18"/>
              </w:rPr>
            </w:pPr>
            <w:ins w:id="3573"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74" w:author="Alexander Sayenko" w:date="2022-09-30T15:19:00Z"/>
                <w:sz w:val="18"/>
                <w:szCs w:val="18"/>
              </w:rPr>
            </w:pPr>
            <w:ins w:id="3575"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76" w:author="Alexander Sayenko" w:date="2022-09-30T15:19:00Z"/>
                <w:sz w:val="18"/>
                <w:szCs w:val="18"/>
              </w:rPr>
            </w:pPr>
            <w:ins w:id="3577" w:author="Alexander Sayenko" w:date="2022-09-30T15:19:00Z">
              <w:r w:rsidRPr="00A1115A">
                <w:rPr>
                  <w:sz w:val="18"/>
                  <w:szCs w:val="18"/>
                </w:rPr>
                <w:t>80 MHz</w:t>
              </w:r>
            </w:ins>
          </w:p>
        </w:tc>
      </w:tr>
      <w:tr w:rsidR="002355F9" w:rsidRPr="00A1115A" w14:paraId="72335185" w14:textId="77777777" w:rsidTr="00715DE0">
        <w:trPr>
          <w:trHeight w:val="237"/>
          <w:jc w:val="center"/>
          <w:ins w:id="3578"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79"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80"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81" w:author="Alexander Sayenko" w:date="2022-09-30T15:19:00Z"/>
                <w:sz w:val="18"/>
                <w:szCs w:val="18"/>
              </w:rPr>
            </w:pPr>
            <w:ins w:id="3582"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83" w:author="Alexander Sayenko" w:date="2022-09-30T15:19:00Z"/>
                <w:sz w:val="18"/>
                <w:szCs w:val="18"/>
              </w:rPr>
            </w:pPr>
            <w:ins w:id="3584"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85" w:author="Alexander Sayenko" w:date="2022-09-30T15:19:00Z"/>
                <w:sz w:val="18"/>
                <w:szCs w:val="18"/>
              </w:rPr>
            </w:pPr>
            <w:ins w:id="3586"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87" w:author="Alexander Sayenko" w:date="2022-09-30T15:19:00Z"/>
                <w:sz w:val="18"/>
                <w:szCs w:val="18"/>
              </w:rPr>
            </w:pPr>
            <w:ins w:id="3588"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89" w:author="Alexander Sayenko" w:date="2022-09-30T15:19:00Z"/>
                <w:sz w:val="18"/>
                <w:szCs w:val="18"/>
              </w:rPr>
            </w:pPr>
            <w:ins w:id="3590"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91" w:author="Alexander Sayenko" w:date="2022-09-30T15:19:00Z"/>
                <w:sz w:val="18"/>
                <w:szCs w:val="18"/>
              </w:rPr>
            </w:pPr>
            <w:ins w:id="3592"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93" w:author="Alexander Sayenko" w:date="2022-09-30T15:19:00Z"/>
                <w:sz w:val="18"/>
                <w:szCs w:val="18"/>
              </w:rPr>
            </w:pPr>
            <w:ins w:id="3594"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95" w:author="Alexander Sayenko" w:date="2022-09-30T15:19:00Z"/>
                <w:sz w:val="18"/>
                <w:szCs w:val="18"/>
              </w:rPr>
            </w:pPr>
            <w:ins w:id="3596" w:author="Alexander Sayenko" w:date="2022-09-30T15:19:00Z">
              <w:r w:rsidRPr="00A1115A">
                <w:rPr>
                  <w:sz w:val="18"/>
                  <w:szCs w:val="18"/>
                </w:rPr>
                <w:t>Partial (dB)</w:t>
              </w:r>
            </w:ins>
          </w:p>
        </w:tc>
      </w:tr>
      <w:tr w:rsidR="002355F9" w:rsidRPr="00FE3205" w14:paraId="02EDDF28" w14:textId="77777777" w:rsidTr="00715DE0">
        <w:trPr>
          <w:trHeight w:val="138"/>
          <w:jc w:val="center"/>
          <w:ins w:id="3597"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8" w:author="Alexander Sayenko" w:date="2022-09-30T15:19:00Z"/>
                <w:b w:val="0"/>
                <w:bCs/>
                <w:sz w:val="18"/>
                <w:szCs w:val="18"/>
              </w:rPr>
            </w:pPr>
            <w:ins w:id="3599"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600" w:author="Alexander Sayenko" w:date="2022-09-30T15:19:00Z"/>
                <w:b w:val="0"/>
                <w:bCs/>
                <w:sz w:val="18"/>
                <w:szCs w:val="18"/>
              </w:rPr>
            </w:pPr>
            <w:ins w:id="3601"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602" w:author="Alexander Sayenko" w:date="2022-09-30T15:19:00Z"/>
                <w:b w:val="0"/>
                <w:bCs/>
                <w:sz w:val="18"/>
                <w:szCs w:val="18"/>
              </w:rPr>
            </w:pPr>
            <w:ins w:id="3603"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604" w:author="Alexander Sayenko" w:date="2022-09-30T15:19:00Z"/>
                <w:b w:val="0"/>
                <w:bCs/>
                <w:sz w:val="18"/>
                <w:szCs w:val="18"/>
              </w:rPr>
            </w:pPr>
            <w:ins w:id="360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606" w:author="Alexander Sayenko" w:date="2022-09-30T15:19:00Z"/>
                <w:b w:val="0"/>
                <w:bCs/>
                <w:sz w:val="18"/>
                <w:szCs w:val="18"/>
              </w:rPr>
            </w:pPr>
            <w:ins w:id="3607"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8" w:author="Alexander Sayenko" w:date="2022-09-30T15:19:00Z"/>
                <w:b w:val="0"/>
                <w:bCs/>
                <w:sz w:val="18"/>
                <w:szCs w:val="18"/>
              </w:rPr>
            </w:pPr>
            <w:ins w:id="3609"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10" w:author="Alexander Sayenko" w:date="2022-09-30T15:19:00Z"/>
                <w:b w:val="0"/>
                <w:sz w:val="18"/>
                <w:szCs w:val="18"/>
                <w:lang w:eastAsia="ko-KR"/>
              </w:rPr>
            </w:pPr>
            <w:ins w:id="3611"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12" w:author="Alexander Sayenko" w:date="2022-09-30T15:19:00Z"/>
                <w:b w:val="0"/>
                <w:sz w:val="18"/>
                <w:szCs w:val="18"/>
                <w:lang w:eastAsia="ko-KR"/>
              </w:rPr>
            </w:pPr>
            <w:ins w:id="3613"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14" w:author="Alexander Sayenko" w:date="2022-09-30T15:19:00Z"/>
                <w:b w:val="0"/>
                <w:sz w:val="18"/>
                <w:szCs w:val="18"/>
                <w:lang w:eastAsia="ko-KR"/>
              </w:rPr>
            </w:pPr>
            <w:ins w:id="3615"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16" w:author="Alexander Sayenko" w:date="2022-09-30T15:19:00Z"/>
                <w:b w:val="0"/>
                <w:sz w:val="18"/>
                <w:szCs w:val="18"/>
                <w:lang w:eastAsia="ko-KR"/>
              </w:rPr>
            </w:pPr>
            <w:ins w:id="3617"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8"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19"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20" w:author="Alexander Sayenko" w:date="2022-09-30T15:19:00Z"/>
                <w:b w:val="0"/>
                <w:bCs/>
                <w:sz w:val="18"/>
                <w:szCs w:val="18"/>
              </w:rPr>
            </w:pPr>
            <w:ins w:id="3621"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22" w:author="Alexander Sayenko" w:date="2022-09-30T15:19:00Z"/>
                <w:b w:val="0"/>
                <w:bCs/>
                <w:sz w:val="18"/>
                <w:szCs w:val="18"/>
              </w:rPr>
            </w:pPr>
            <w:ins w:id="3623"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24" w:author="Alexander Sayenko" w:date="2022-09-30T15:19:00Z"/>
                <w:b w:val="0"/>
                <w:bCs/>
                <w:sz w:val="18"/>
                <w:szCs w:val="18"/>
              </w:rPr>
            </w:pPr>
            <w:ins w:id="362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26" w:author="Alexander Sayenko" w:date="2022-09-30T15:19:00Z"/>
                <w:b w:val="0"/>
                <w:bCs/>
                <w:sz w:val="18"/>
                <w:szCs w:val="18"/>
              </w:rPr>
            </w:pPr>
            <w:ins w:id="3627"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8" w:author="Alexander Sayenko" w:date="2022-09-30T15:19:00Z"/>
                <w:b w:val="0"/>
                <w:bCs/>
                <w:sz w:val="18"/>
                <w:szCs w:val="18"/>
              </w:rPr>
            </w:pPr>
            <w:ins w:id="3629"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30" w:author="Alexander Sayenko" w:date="2022-09-30T15:19:00Z"/>
                <w:b w:val="0"/>
                <w:sz w:val="18"/>
                <w:szCs w:val="18"/>
                <w:lang w:eastAsia="ko-KR"/>
              </w:rPr>
            </w:pPr>
            <w:ins w:id="3631"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32" w:author="Alexander Sayenko" w:date="2022-09-30T15:19:00Z"/>
                <w:b w:val="0"/>
                <w:sz w:val="18"/>
                <w:szCs w:val="18"/>
                <w:lang w:eastAsia="ko-KR"/>
              </w:rPr>
            </w:pPr>
            <w:ins w:id="3633"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34" w:author="Alexander Sayenko" w:date="2022-09-30T15:19:00Z"/>
                <w:b w:val="0"/>
                <w:sz w:val="18"/>
                <w:szCs w:val="18"/>
                <w:lang w:eastAsia="ko-KR"/>
              </w:rPr>
            </w:pPr>
            <w:ins w:id="3635"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36" w:author="Alexander Sayenko" w:date="2022-09-30T15:19:00Z"/>
                <w:b w:val="0"/>
                <w:sz w:val="18"/>
                <w:szCs w:val="18"/>
                <w:lang w:eastAsia="ko-KR"/>
              </w:rPr>
            </w:pPr>
            <w:ins w:id="3637"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8"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39"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40" w:author="Alexander Sayenko" w:date="2022-09-30T15:19:00Z"/>
                <w:b w:val="0"/>
                <w:bCs/>
                <w:sz w:val="18"/>
                <w:szCs w:val="18"/>
              </w:rPr>
            </w:pPr>
            <w:ins w:id="3641"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42" w:author="Alexander Sayenko" w:date="2022-09-30T15:19:00Z"/>
                <w:b w:val="0"/>
                <w:bCs/>
                <w:sz w:val="18"/>
                <w:szCs w:val="18"/>
              </w:rPr>
            </w:pPr>
            <w:ins w:id="3643"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44" w:author="Alexander Sayenko" w:date="2022-09-30T15:19:00Z"/>
                <w:b w:val="0"/>
                <w:bCs/>
                <w:sz w:val="18"/>
                <w:szCs w:val="18"/>
              </w:rPr>
            </w:pPr>
            <w:ins w:id="364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46" w:author="Alexander Sayenko" w:date="2022-09-30T15:19:00Z"/>
                <w:b w:val="0"/>
                <w:bCs/>
                <w:sz w:val="18"/>
                <w:szCs w:val="18"/>
              </w:rPr>
            </w:pPr>
            <w:ins w:id="3647"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8" w:author="Alexander Sayenko" w:date="2022-09-30T15:19:00Z"/>
                <w:b w:val="0"/>
                <w:bCs/>
                <w:sz w:val="18"/>
                <w:szCs w:val="18"/>
              </w:rPr>
            </w:pPr>
            <w:ins w:id="3649"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50" w:author="Alexander Sayenko" w:date="2022-09-30T15:19:00Z"/>
                <w:b w:val="0"/>
                <w:sz w:val="18"/>
                <w:szCs w:val="18"/>
                <w:lang w:eastAsia="ko-KR"/>
              </w:rPr>
            </w:pPr>
            <w:ins w:id="3651"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52" w:author="Alexander Sayenko" w:date="2022-09-30T15:19:00Z"/>
                <w:b w:val="0"/>
                <w:sz w:val="18"/>
                <w:szCs w:val="18"/>
                <w:lang w:eastAsia="ko-KR"/>
              </w:rPr>
            </w:pPr>
            <w:ins w:id="3653"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54" w:author="Alexander Sayenko" w:date="2022-09-30T15:19:00Z"/>
                <w:b w:val="0"/>
                <w:sz w:val="18"/>
                <w:szCs w:val="18"/>
                <w:lang w:eastAsia="ko-KR"/>
              </w:rPr>
            </w:pPr>
            <w:ins w:id="3655"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56" w:author="Alexander Sayenko" w:date="2022-09-30T15:19:00Z"/>
                <w:b w:val="0"/>
                <w:sz w:val="18"/>
                <w:szCs w:val="18"/>
                <w:lang w:eastAsia="ko-KR"/>
              </w:rPr>
            </w:pPr>
            <w:ins w:id="3657"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8"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59"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60" w:author="Alexander Sayenko" w:date="2022-09-30T15:19:00Z"/>
                <w:b w:val="0"/>
                <w:bCs/>
                <w:sz w:val="18"/>
                <w:szCs w:val="18"/>
              </w:rPr>
            </w:pPr>
            <w:ins w:id="3661"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62" w:author="Alexander Sayenko" w:date="2022-09-30T15:19:00Z"/>
                <w:b w:val="0"/>
                <w:bCs/>
                <w:sz w:val="18"/>
                <w:szCs w:val="18"/>
              </w:rPr>
            </w:pPr>
            <w:ins w:id="3663"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64" w:author="Alexander Sayenko" w:date="2022-09-30T15:19:00Z"/>
                <w:b w:val="0"/>
                <w:bCs/>
                <w:sz w:val="18"/>
                <w:szCs w:val="18"/>
              </w:rPr>
            </w:pPr>
            <w:ins w:id="3665"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66" w:author="Alexander Sayenko" w:date="2022-09-30T15:19:00Z"/>
                <w:b w:val="0"/>
                <w:bCs/>
                <w:sz w:val="18"/>
                <w:szCs w:val="18"/>
              </w:rPr>
            </w:pPr>
            <w:ins w:id="3667"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8" w:author="Alexander Sayenko" w:date="2022-09-30T15:19:00Z"/>
                <w:b w:val="0"/>
                <w:bCs/>
                <w:sz w:val="18"/>
                <w:szCs w:val="18"/>
              </w:rPr>
            </w:pPr>
            <w:ins w:id="3669"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70" w:author="Alexander Sayenko" w:date="2022-09-30T15:19:00Z"/>
                <w:b w:val="0"/>
                <w:sz w:val="18"/>
                <w:szCs w:val="18"/>
                <w:lang w:eastAsia="ko-KR"/>
              </w:rPr>
            </w:pPr>
            <w:ins w:id="3671"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72" w:author="Alexander Sayenko" w:date="2022-09-30T15:19:00Z"/>
                <w:b w:val="0"/>
                <w:sz w:val="18"/>
                <w:szCs w:val="18"/>
                <w:lang w:eastAsia="ko-KR"/>
              </w:rPr>
            </w:pPr>
            <w:ins w:id="3673"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74" w:author="Alexander Sayenko" w:date="2022-09-30T15:19:00Z"/>
                <w:b w:val="0"/>
                <w:sz w:val="18"/>
                <w:szCs w:val="18"/>
                <w:lang w:eastAsia="ko-KR"/>
              </w:rPr>
            </w:pPr>
            <w:ins w:id="3675"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76" w:author="Alexander Sayenko" w:date="2022-09-30T15:19:00Z"/>
                <w:b w:val="0"/>
                <w:sz w:val="18"/>
                <w:szCs w:val="18"/>
                <w:lang w:eastAsia="ko-KR"/>
              </w:rPr>
            </w:pPr>
            <w:ins w:id="3677"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8"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79" w:author="Alexander Sayenko" w:date="2022-09-30T15:19:00Z"/>
                <w:b w:val="0"/>
                <w:bCs/>
                <w:sz w:val="18"/>
                <w:szCs w:val="18"/>
              </w:rPr>
            </w:pPr>
            <w:ins w:id="3680"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81" w:author="Alexander Sayenko" w:date="2022-09-30T15:19:00Z"/>
                <w:b w:val="0"/>
                <w:bCs/>
                <w:sz w:val="18"/>
                <w:szCs w:val="18"/>
              </w:rPr>
            </w:pPr>
            <w:ins w:id="3682"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83" w:author="Alexander Sayenko" w:date="2022-09-30T15:19:00Z"/>
                <w:b w:val="0"/>
                <w:bCs/>
                <w:sz w:val="18"/>
                <w:szCs w:val="18"/>
              </w:rPr>
            </w:pPr>
            <w:ins w:id="3684"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85" w:author="Alexander Sayenko" w:date="2022-09-30T15:19:00Z"/>
                <w:b w:val="0"/>
                <w:bCs/>
                <w:sz w:val="18"/>
                <w:szCs w:val="18"/>
              </w:rPr>
            </w:pPr>
            <w:ins w:id="368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87" w:author="Alexander Sayenko" w:date="2022-09-30T15:19:00Z"/>
                <w:b w:val="0"/>
                <w:bCs/>
                <w:sz w:val="18"/>
                <w:szCs w:val="18"/>
              </w:rPr>
            </w:pPr>
            <w:ins w:id="3688"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89" w:author="Alexander Sayenko" w:date="2022-09-30T15:19:00Z"/>
                <w:b w:val="0"/>
                <w:bCs/>
                <w:sz w:val="18"/>
                <w:szCs w:val="18"/>
              </w:rPr>
            </w:pPr>
            <w:ins w:id="3690"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91" w:author="Alexander Sayenko" w:date="2022-09-30T15:19:00Z"/>
                <w:b w:val="0"/>
                <w:sz w:val="18"/>
                <w:szCs w:val="18"/>
                <w:lang w:eastAsia="ko-KR"/>
              </w:rPr>
            </w:pPr>
            <w:ins w:id="3692"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93" w:author="Alexander Sayenko" w:date="2022-09-30T15:19:00Z"/>
                <w:b w:val="0"/>
                <w:sz w:val="18"/>
                <w:szCs w:val="18"/>
                <w:lang w:eastAsia="ko-KR"/>
              </w:rPr>
            </w:pPr>
            <w:ins w:id="3694"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95" w:author="Alexander Sayenko" w:date="2022-09-30T15:19:00Z"/>
                <w:b w:val="0"/>
                <w:sz w:val="18"/>
                <w:szCs w:val="18"/>
                <w:lang w:eastAsia="ko-KR"/>
              </w:rPr>
            </w:pPr>
            <w:ins w:id="3696"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97" w:author="Alexander Sayenko" w:date="2022-09-30T15:19:00Z"/>
                <w:b w:val="0"/>
                <w:sz w:val="18"/>
                <w:szCs w:val="18"/>
                <w:lang w:eastAsia="ko-KR"/>
              </w:rPr>
            </w:pPr>
            <w:ins w:id="3698"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699"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700"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701" w:author="Alexander Sayenko" w:date="2022-09-30T15:19:00Z"/>
                <w:b w:val="0"/>
                <w:bCs/>
                <w:sz w:val="18"/>
                <w:szCs w:val="18"/>
              </w:rPr>
            </w:pPr>
            <w:ins w:id="3702"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703" w:author="Alexander Sayenko" w:date="2022-09-30T15:19:00Z"/>
                <w:b w:val="0"/>
                <w:bCs/>
                <w:sz w:val="18"/>
                <w:szCs w:val="18"/>
              </w:rPr>
            </w:pPr>
            <w:ins w:id="3704"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705" w:author="Alexander Sayenko" w:date="2022-09-30T15:19:00Z"/>
                <w:b w:val="0"/>
                <w:bCs/>
                <w:sz w:val="18"/>
                <w:szCs w:val="18"/>
              </w:rPr>
            </w:pPr>
            <w:ins w:id="370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707" w:author="Alexander Sayenko" w:date="2022-09-30T15:19:00Z"/>
                <w:b w:val="0"/>
                <w:bCs/>
                <w:sz w:val="18"/>
                <w:szCs w:val="18"/>
              </w:rPr>
            </w:pPr>
            <w:ins w:id="3708"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09" w:author="Alexander Sayenko" w:date="2022-09-30T15:19:00Z"/>
                <w:b w:val="0"/>
                <w:bCs/>
                <w:sz w:val="18"/>
                <w:szCs w:val="18"/>
              </w:rPr>
            </w:pPr>
            <w:ins w:id="3710"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11" w:author="Alexander Sayenko" w:date="2022-09-30T15:19:00Z"/>
                <w:b w:val="0"/>
                <w:sz w:val="18"/>
                <w:szCs w:val="18"/>
                <w:lang w:eastAsia="ko-KR"/>
              </w:rPr>
            </w:pPr>
            <w:ins w:id="3712"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13" w:author="Alexander Sayenko" w:date="2022-09-30T15:19:00Z"/>
                <w:b w:val="0"/>
                <w:sz w:val="18"/>
                <w:szCs w:val="18"/>
                <w:lang w:eastAsia="ko-KR"/>
              </w:rPr>
            </w:pPr>
            <w:ins w:id="3714"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15" w:author="Alexander Sayenko" w:date="2022-09-30T15:19:00Z"/>
                <w:b w:val="0"/>
                <w:sz w:val="18"/>
                <w:szCs w:val="18"/>
                <w:lang w:eastAsia="ko-KR"/>
              </w:rPr>
            </w:pPr>
            <w:ins w:id="3716"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17" w:author="Alexander Sayenko" w:date="2022-09-30T15:19:00Z"/>
                <w:b w:val="0"/>
                <w:sz w:val="18"/>
                <w:szCs w:val="18"/>
                <w:lang w:eastAsia="ko-KR"/>
              </w:rPr>
            </w:pPr>
            <w:ins w:id="3718"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19"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20"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21" w:author="Alexander Sayenko" w:date="2022-09-30T15:19:00Z"/>
                <w:b w:val="0"/>
                <w:bCs/>
                <w:sz w:val="18"/>
                <w:szCs w:val="18"/>
              </w:rPr>
            </w:pPr>
            <w:ins w:id="3722"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23" w:author="Alexander Sayenko" w:date="2022-09-30T15:19:00Z"/>
                <w:b w:val="0"/>
                <w:bCs/>
                <w:sz w:val="18"/>
                <w:szCs w:val="18"/>
              </w:rPr>
            </w:pPr>
            <w:ins w:id="3724"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25" w:author="Alexander Sayenko" w:date="2022-09-30T15:19:00Z"/>
                <w:b w:val="0"/>
                <w:bCs/>
                <w:sz w:val="18"/>
                <w:szCs w:val="18"/>
              </w:rPr>
            </w:pPr>
            <w:ins w:id="372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27" w:author="Alexander Sayenko" w:date="2022-09-30T15:19:00Z"/>
                <w:b w:val="0"/>
                <w:bCs/>
                <w:sz w:val="18"/>
                <w:szCs w:val="18"/>
              </w:rPr>
            </w:pPr>
            <w:ins w:id="3728"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29" w:author="Alexander Sayenko" w:date="2022-09-30T15:19:00Z"/>
                <w:b w:val="0"/>
                <w:bCs/>
                <w:sz w:val="18"/>
                <w:szCs w:val="18"/>
              </w:rPr>
            </w:pPr>
            <w:ins w:id="3730"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31" w:author="Alexander Sayenko" w:date="2022-09-30T15:19:00Z"/>
                <w:b w:val="0"/>
                <w:sz w:val="18"/>
                <w:szCs w:val="18"/>
                <w:lang w:eastAsia="ko-KR"/>
              </w:rPr>
            </w:pPr>
            <w:ins w:id="3732"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33" w:author="Alexander Sayenko" w:date="2022-09-30T15:19:00Z"/>
                <w:b w:val="0"/>
                <w:sz w:val="18"/>
                <w:szCs w:val="18"/>
                <w:lang w:eastAsia="ko-KR"/>
              </w:rPr>
            </w:pPr>
            <w:ins w:id="3734"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35" w:author="Alexander Sayenko" w:date="2022-09-30T15:19:00Z"/>
                <w:b w:val="0"/>
                <w:sz w:val="18"/>
                <w:szCs w:val="18"/>
                <w:lang w:eastAsia="ko-KR"/>
              </w:rPr>
            </w:pPr>
            <w:ins w:id="3736"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37" w:author="Alexander Sayenko" w:date="2022-09-30T15:19:00Z"/>
                <w:b w:val="0"/>
                <w:sz w:val="18"/>
                <w:szCs w:val="18"/>
                <w:lang w:eastAsia="ko-KR"/>
              </w:rPr>
            </w:pPr>
            <w:ins w:id="3738"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39"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40"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41" w:author="Alexander Sayenko" w:date="2022-09-30T15:19:00Z"/>
                <w:b w:val="0"/>
                <w:bCs/>
                <w:sz w:val="18"/>
                <w:szCs w:val="18"/>
              </w:rPr>
            </w:pPr>
            <w:ins w:id="3742"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43" w:author="Alexander Sayenko" w:date="2022-09-30T15:19:00Z"/>
                <w:b w:val="0"/>
                <w:bCs/>
                <w:sz w:val="18"/>
                <w:szCs w:val="18"/>
              </w:rPr>
            </w:pPr>
            <w:ins w:id="3744"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45" w:author="Alexander Sayenko" w:date="2022-09-30T15:19:00Z"/>
                <w:b w:val="0"/>
                <w:bCs/>
                <w:sz w:val="18"/>
                <w:szCs w:val="18"/>
              </w:rPr>
            </w:pPr>
            <w:ins w:id="3746"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47" w:author="Alexander Sayenko" w:date="2022-09-30T15:19:00Z"/>
                <w:b w:val="0"/>
                <w:bCs/>
                <w:sz w:val="18"/>
                <w:szCs w:val="18"/>
              </w:rPr>
            </w:pPr>
            <w:ins w:id="3748"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49" w:author="Alexander Sayenko" w:date="2022-09-30T15:19:00Z"/>
                <w:b w:val="0"/>
                <w:bCs/>
                <w:sz w:val="18"/>
                <w:szCs w:val="18"/>
              </w:rPr>
            </w:pPr>
            <w:ins w:id="3750"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51" w:author="Alexander Sayenko" w:date="2022-09-30T15:19:00Z"/>
                <w:b w:val="0"/>
                <w:sz w:val="18"/>
                <w:szCs w:val="18"/>
                <w:lang w:eastAsia="ko-KR"/>
              </w:rPr>
            </w:pPr>
            <w:ins w:id="3752"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53" w:author="Alexander Sayenko" w:date="2022-09-30T15:19:00Z"/>
                <w:b w:val="0"/>
                <w:sz w:val="18"/>
                <w:szCs w:val="18"/>
                <w:lang w:eastAsia="ko-KR"/>
              </w:rPr>
            </w:pPr>
            <w:ins w:id="3754"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55" w:author="Alexander Sayenko" w:date="2022-09-30T15:19:00Z"/>
                <w:b w:val="0"/>
                <w:sz w:val="18"/>
                <w:szCs w:val="18"/>
                <w:lang w:eastAsia="ko-KR"/>
              </w:rPr>
            </w:pPr>
            <w:ins w:id="3756"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57" w:author="Alexander Sayenko" w:date="2022-09-30T15:19:00Z"/>
                <w:b w:val="0"/>
                <w:sz w:val="18"/>
                <w:szCs w:val="18"/>
                <w:lang w:eastAsia="ko-KR"/>
              </w:rPr>
            </w:pPr>
            <w:ins w:id="3758"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59" w:author="Alexander Sayenko" w:date="2022-09-30T15:19:00Z"/>
        </w:trPr>
        <w:tc>
          <w:tcPr>
            <w:tcW w:w="9621" w:type="dxa"/>
            <w:gridSpan w:val="10"/>
          </w:tcPr>
          <w:p w14:paraId="60457A0E" w14:textId="77777777" w:rsidR="002355F9" w:rsidRPr="00A1115A" w:rsidRDefault="002355F9" w:rsidP="00715DE0">
            <w:pPr>
              <w:pStyle w:val="TAN"/>
              <w:rPr>
                <w:ins w:id="3760" w:author="Alexander Sayenko" w:date="2022-09-30T15:19:00Z"/>
                <w:rFonts w:cs="Arial"/>
              </w:rPr>
            </w:pPr>
            <w:ins w:id="3761" w:author="Alexander Sayenko" w:date="2022-09-30T15:19:00Z">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62" w:author="Alexander Sayenko" w:date="2022-09-30T15:20:00Z"/>
        </w:rPr>
      </w:pPr>
    </w:p>
    <w:p w14:paraId="62AFCFF4" w14:textId="6BF82A5E" w:rsidR="00AA0EED" w:rsidRDefault="00AA0EED" w:rsidP="002355F9">
      <w:pPr>
        <w:rPr>
          <w:ins w:id="3763"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E8418" w14:textId="77777777" w:rsidR="00111B4C" w:rsidRDefault="00111B4C">
      <w:r>
        <w:separator/>
      </w:r>
    </w:p>
  </w:endnote>
  <w:endnote w:type="continuationSeparator" w:id="0">
    <w:p w14:paraId="6786A5DD" w14:textId="77777777" w:rsidR="00111B4C" w:rsidRDefault="00111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1DF02" w14:textId="77777777" w:rsidR="00111B4C" w:rsidRDefault="00111B4C">
      <w:r>
        <w:separator/>
      </w:r>
    </w:p>
  </w:footnote>
  <w:footnote w:type="continuationSeparator" w:id="0">
    <w:p w14:paraId="623A524F" w14:textId="77777777" w:rsidR="00111B4C" w:rsidRDefault="00111B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11C"/>
    <w:rsid w:val="00022E4A"/>
    <w:rsid w:val="00075329"/>
    <w:rsid w:val="000A6394"/>
    <w:rsid w:val="000B7FED"/>
    <w:rsid w:val="000C038A"/>
    <w:rsid w:val="000C6598"/>
    <w:rsid w:val="000D44B3"/>
    <w:rsid w:val="000E0601"/>
    <w:rsid w:val="000E138A"/>
    <w:rsid w:val="00111B4C"/>
    <w:rsid w:val="00116AB5"/>
    <w:rsid w:val="00124748"/>
    <w:rsid w:val="00142F88"/>
    <w:rsid w:val="00145D43"/>
    <w:rsid w:val="001638FE"/>
    <w:rsid w:val="00180057"/>
    <w:rsid w:val="00192C46"/>
    <w:rsid w:val="00197649"/>
    <w:rsid w:val="001A08B3"/>
    <w:rsid w:val="001A7B60"/>
    <w:rsid w:val="001B37D8"/>
    <w:rsid w:val="001B52F0"/>
    <w:rsid w:val="001B7A65"/>
    <w:rsid w:val="001E41F3"/>
    <w:rsid w:val="001E5287"/>
    <w:rsid w:val="001E7E22"/>
    <w:rsid w:val="00207F48"/>
    <w:rsid w:val="00227C37"/>
    <w:rsid w:val="002355F9"/>
    <w:rsid w:val="0026004D"/>
    <w:rsid w:val="002640DD"/>
    <w:rsid w:val="00266BAF"/>
    <w:rsid w:val="00275D12"/>
    <w:rsid w:val="0028014C"/>
    <w:rsid w:val="00284FEB"/>
    <w:rsid w:val="002860C4"/>
    <w:rsid w:val="00295053"/>
    <w:rsid w:val="002B2868"/>
    <w:rsid w:val="002B5741"/>
    <w:rsid w:val="002E46F4"/>
    <w:rsid w:val="002E472E"/>
    <w:rsid w:val="002E50EE"/>
    <w:rsid w:val="002E6282"/>
    <w:rsid w:val="002F79AF"/>
    <w:rsid w:val="00305409"/>
    <w:rsid w:val="00322560"/>
    <w:rsid w:val="003609EF"/>
    <w:rsid w:val="0036231A"/>
    <w:rsid w:val="00374DD4"/>
    <w:rsid w:val="003A7DC9"/>
    <w:rsid w:val="003E18A2"/>
    <w:rsid w:val="003E1A36"/>
    <w:rsid w:val="00405AB7"/>
    <w:rsid w:val="00410371"/>
    <w:rsid w:val="0041498B"/>
    <w:rsid w:val="004242F1"/>
    <w:rsid w:val="00424D03"/>
    <w:rsid w:val="00426FF6"/>
    <w:rsid w:val="0043163B"/>
    <w:rsid w:val="00451AB2"/>
    <w:rsid w:val="00454587"/>
    <w:rsid w:val="004762A1"/>
    <w:rsid w:val="00484055"/>
    <w:rsid w:val="00490E7D"/>
    <w:rsid w:val="00493005"/>
    <w:rsid w:val="004B20AD"/>
    <w:rsid w:val="004B75B7"/>
    <w:rsid w:val="004C1FED"/>
    <w:rsid w:val="00500541"/>
    <w:rsid w:val="0051580D"/>
    <w:rsid w:val="00526FA7"/>
    <w:rsid w:val="00547111"/>
    <w:rsid w:val="0055608B"/>
    <w:rsid w:val="00592D74"/>
    <w:rsid w:val="00593E11"/>
    <w:rsid w:val="005A415F"/>
    <w:rsid w:val="005C5D23"/>
    <w:rsid w:val="005E1D8E"/>
    <w:rsid w:val="005E2C44"/>
    <w:rsid w:val="005F3DB9"/>
    <w:rsid w:val="0060675E"/>
    <w:rsid w:val="00621188"/>
    <w:rsid w:val="006257ED"/>
    <w:rsid w:val="00660C7F"/>
    <w:rsid w:val="00665C47"/>
    <w:rsid w:val="00695808"/>
    <w:rsid w:val="006B46FB"/>
    <w:rsid w:val="006E21FB"/>
    <w:rsid w:val="00706FBB"/>
    <w:rsid w:val="007241C8"/>
    <w:rsid w:val="00792342"/>
    <w:rsid w:val="007977A8"/>
    <w:rsid w:val="007B512A"/>
    <w:rsid w:val="007C2097"/>
    <w:rsid w:val="007D6A07"/>
    <w:rsid w:val="007F4596"/>
    <w:rsid w:val="007F5702"/>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E599D"/>
    <w:rsid w:val="008F3789"/>
    <w:rsid w:val="008F686C"/>
    <w:rsid w:val="00901FAE"/>
    <w:rsid w:val="009025A5"/>
    <w:rsid w:val="009042F5"/>
    <w:rsid w:val="009148DE"/>
    <w:rsid w:val="009365FB"/>
    <w:rsid w:val="00941D6C"/>
    <w:rsid w:val="00941E30"/>
    <w:rsid w:val="0094721B"/>
    <w:rsid w:val="009628B7"/>
    <w:rsid w:val="00963F4A"/>
    <w:rsid w:val="009777D9"/>
    <w:rsid w:val="00991B88"/>
    <w:rsid w:val="009A5753"/>
    <w:rsid w:val="009A579D"/>
    <w:rsid w:val="009D3E71"/>
    <w:rsid w:val="009E0E54"/>
    <w:rsid w:val="009E3297"/>
    <w:rsid w:val="009F47AB"/>
    <w:rsid w:val="009F734F"/>
    <w:rsid w:val="00A0528D"/>
    <w:rsid w:val="00A116D4"/>
    <w:rsid w:val="00A246B6"/>
    <w:rsid w:val="00A24F81"/>
    <w:rsid w:val="00A47E70"/>
    <w:rsid w:val="00A50CF0"/>
    <w:rsid w:val="00A76462"/>
    <w:rsid w:val="00A7671C"/>
    <w:rsid w:val="00A86110"/>
    <w:rsid w:val="00A95CC1"/>
    <w:rsid w:val="00AA0EED"/>
    <w:rsid w:val="00AA2CBC"/>
    <w:rsid w:val="00AA3869"/>
    <w:rsid w:val="00AA4380"/>
    <w:rsid w:val="00AC5820"/>
    <w:rsid w:val="00AD1CD8"/>
    <w:rsid w:val="00AD435C"/>
    <w:rsid w:val="00AF4ED6"/>
    <w:rsid w:val="00B10700"/>
    <w:rsid w:val="00B258BB"/>
    <w:rsid w:val="00B67B97"/>
    <w:rsid w:val="00B968C8"/>
    <w:rsid w:val="00BA3EC5"/>
    <w:rsid w:val="00BA51D9"/>
    <w:rsid w:val="00BB5DFC"/>
    <w:rsid w:val="00BD279D"/>
    <w:rsid w:val="00BD6BB8"/>
    <w:rsid w:val="00BF3ED2"/>
    <w:rsid w:val="00C2183D"/>
    <w:rsid w:val="00C66BA2"/>
    <w:rsid w:val="00C7271F"/>
    <w:rsid w:val="00C95985"/>
    <w:rsid w:val="00CA4F0D"/>
    <w:rsid w:val="00CB168D"/>
    <w:rsid w:val="00CC5026"/>
    <w:rsid w:val="00CC68D0"/>
    <w:rsid w:val="00D03F9A"/>
    <w:rsid w:val="00D06D51"/>
    <w:rsid w:val="00D24991"/>
    <w:rsid w:val="00D34298"/>
    <w:rsid w:val="00D40DAB"/>
    <w:rsid w:val="00D50255"/>
    <w:rsid w:val="00D66520"/>
    <w:rsid w:val="00D75903"/>
    <w:rsid w:val="00D75DDB"/>
    <w:rsid w:val="00D97375"/>
    <w:rsid w:val="00DA5AA0"/>
    <w:rsid w:val="00DA7BC0"/>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175B"/>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Pages>
  <Words>5242</Words>
  <Characters>29882</Characters>
  <Application>Microsoft Office Word</Application>
  <DocSecurity>0</DocSecurity>
  <Lines>249</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35054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cp:lastModifiedBy>
  <cp:revision>2</cp:revision>
  <cp:lastPrinted>1900-01-01T07:59:00Z</cp:lastPrinted>
  <dcterms:created xsi:type="dcterms:W3CDTF">2023-06-06T11:32:00Z</dcterms:created>
  <dcterms:modified xsi:type="dcterms:W3CDTF">2023-06-06T11:32:00Z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